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163D9980"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bookmarkStart w:id="0" w:name="OLE_LINK11"/>
      <w:bookmarkStart w:id="1" w:name="_GoBack"/>
      <w:r w:rsidR="002D10CA" w:rsidRPr="002D10CA">
        <w:rPr>
          <w:rFonts w:ascii="Arial" w:eastAsia="Arial Unicode MS" w:hAnsi="Arial" w:cs="Arial"/>
          <w:b/>
          <w:bCs/>
          <w:noProof/>
          <w:sz w:val="24"/>
        </w:rPr>
        <w:t>S2-1901559</w:t>
      </w:r>
      <w:bookmarkEnd w:id="0"/>
      <w:bookmarkEnd w:id="1"/>
    </w:p>
    <w:p w14:paraId="7E1DE470" w14:textId="3602AD8E" w:rsidR="0007566C" w:rsidRPr="00DB5127" w:rsidRDefault="00F95C54" w:rsidP="0007566C">
      <w:pPr>
        <w:widowControl w:val="0"/>
        <w:pBdr>
          <w:bottom w:val="single" w:sz="4" w:space="1" w:color="auto"/>
        </w:pBdr>
        <w:tabs>
          <w:tab w:val="right" w:pos="9638"/>
        </w:tabs>
        <w:spacing w:after="0"/>
        <w:ind w:right="-57"/>
        <w:rPr>
          <w:rFonts w:ascii="Arial" w:eastAsia="Arial Unicode MS" w:hAnsi="Arial" w:cs="Arial"/>
          <w:b/>
          <w:bCs/>
          <w:noProof/>
          <w:sz w:val="24"/>
        </w:rPr>
      </w:pPr>
      <w:r w:rsidRPr="00F95C54">
        <w:rPr>
          <w:rFonts w:ascii="Arial" w:eastAsia="Arial Unicode MS" w:hAnsi="Arial" w:cs="Arial"/>
          <w:b/>
          <w:bCs/>
          <w:noProof/>
          <w:sz w:val="24"/>
        </w:rPr>
        <w:t>25 February-1 March, 2019, Santa Cruz-Tenerife, Spain</w:t>
      </w:r>
      <w:r w:rsidR="0007566C"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p>
    <w:p w14:paraId="5FF32300" w14:textId="2421A984"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bookmarkStart w:id="2" w:name="OLE_LINK109"/>
      <w:bookmarkStart w:id="3" w:name="OLE_LINK110"/>
      <w:r w:rsidR="004A0E2F">
        <w:rPr>
          <w:rFonts w:ascii="Arial" w:eastAsia="Malgun Gothic" w:hAnsi="Arial" w:cs="Arial"/>
          <w:b/>
        </w:rPr>
        <w:t>RACS_</w:t>
      </w:r>
      <w:bookmarkEnd w:id="2"/>
      <w:bookmarkEnd w:id="3"/>
      <w:r w:rsidR="00F95C54">
        <w:rPr>
          <w:rFonts w:ascii="Arial" w:eastAsia="Malgun Gothic" w:hAnsi="Arial" w:cs="Arial"/>
          <w:b/>
        </w:rPr>
        <w:t>UE manufacturer specific ID revert</w:t>
      </w:r>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FS_RACS</w:t>
      </w:r>
      <w:r>
        <w:rPr>
          <w:rFonts w:ascii="Arial" w:eastAsia="Malgun Gothic" w:hAnsi="Arial" w:cs="Arial"/>
          <w:b/>
        </w:rPr>
        <w:t>/Rel-16</w:t>
      </w:r>
    </w:p>
    <w:p w14:paraId="4F5AC23C" w14:textId="0599C4CB"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to </w:t>
      </w:r>
      <w:r w:rsidR="00F95C54">
        <w:rPr>
          <w:rFonts w:ascii="Arial" w:eastAsia="Malgun Gothic" w:hAnsi="Arial" w:cs="Arial"/>
          <w:i/>
        </w:rPr>
        <w:t>UE manufacturer ID revert</w:t>
      </w:r>
      <w:r w:rsidR="005A750C">
        <w:rPr>
          <w:rFonts w:ascii="Arial" w:eastAsia="Malgun Gothic" w:hAnsi="Arial" w:cs="Arial"/>
          <w:i/>
        </w:rPr>
        <w:t>.</w:t>
      </w:r>
    </w:p>
    <w:p w14:paraId="67DA45CC" w14:textId="77777777" w:rsidR="0007566C" w:rsidRDefault="0007566C" w:rsidP="0007566C">
      <w:pPr>
        <w:pStyle w:val="1"/>
      </w:pPr>
      <w:r>
        <w:t>1</w:t>
      </w:r>
      <w:r>
        <w:tab/>
        <w:t>Discussion</w:t>
      </w:r>
    </w:p>
    <w:p w14:paraId="3BB48052" w14:textId="3709FEC0" w:rsidR="00707AE8" w:rsidRDefault="00EB4E7D"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 xml:space="preserve">This contribution </w:t>
      </w:r>
      <w:r w:rsidR="00FE4575">
        <w:rPr>
          <w:rFonts w:ascii="Times New Roman" w:eastAsia="宋体" w:hAnsi="Times New Roman" w:cs="Times New Roman"/>
          <w:szCs w:val="20"/>
          <w:lang w:val="x-none"/>
        </w:rPr>
        <w:t>addresses the following editor’s note.</w:t>
      </w:r>
    </w:p>
    <w:p w14:paraId="2F39CB11" w14:textId="77777777" w:rsidR="00D313C0" w:rsidRDefault="00D313C0" w:rsidP="00D313C0">
      <w:pPr>
        <w:pStyle w:val="EditorsNote"/>
      </w:pPr>
      <w:r w:rsidRPr="00BC2608">
        <w:rPr>
          <w:lang w:val="en-GB"/>
        </w:rPr>
        <w:t>Editor´s Note:</w:t>
      </w:r>
      <w:r w:rsidRPr="00BC2608">
        <w:rPr>
          <w:lang w:val="en-GB"/>
        </w:rPr>
        <w:tab/>
        <w:t>Whether and how for a given set of capabilities, the UE could later re-use a manufacturer-specific ID in a PLMN after being provided a PLMN-assigned ID for this set in this PLMN is FFS.</w:t>
      </w:r>
    </w:p>
    <w:p w14:paraId="157ECC31" w14:textId="06944C50" w:rsidR="006E363B" w:rsidRPr="005C5EB2" w:rsidRDefault="009C2F7E" w:rsidP="00707AE8">
      <w:pPr>
        <w:rPr>
          <w:rFonts w:ascii="Times New Roman" w:eastAsia="宋体" w:hAnsi="Times New Roman" w:cs="Times New Roman"/>
          <w:b/>
          <w:szCs w:val="20"/>
          <w:lang w:val="x-none" w:eastAsia="zh-CN"/>
        </w:rPr>
      </w:pPr>
      <w:r w:rsidRPr="005C5EB2">
        <w:rPr>
          <w:rFonts w:ascii="Times New Roman" w:eastAsia="宋体" w:hAnsi="Times New Roman" w:cs="Times New Roman"/>
          <w:b/>
          <w:szCs w:val="20"/>
          <w:lang w:val="x-none" w:eastAsia="zh-CN"/>
        </w:rPr>
        <w:t xml:space="preserve">Case 1: </w:t>
      </w:r>
      <w:r w:rsidR="005C5EB2" w:rsidRPr="005C5EB2">
        <w:rPr>
          <w:rFonts w:ascii="Times New Roman" w:eastAsia="宋体" w:hAnsi="Times New Roman" w:cs="Times New Roman"/>
          <w:b/>
          <w:szCs w:val="20"/>
          <w:lang w:val="x-none" w:eastAsia="zh-CN"/>
        </w:rPr>
        <w:t>USIM card is invalid or removed.</w:t>
      </w:r>
    </w:p>
    <w:p w14:paraId="02403E3B" w14:textId="326EC69B" w:rsidR="005C5EB2" w:rsidRDefault="005C5EB2" w:rsidP="00707AE8">
      <w:pPr>
        <w:rPr>
          <w:rFonts w:ascii="Times New Roman" w:eastAsia="宋体" w:hAnsi="Times New Roman" w:cs="Times New Roman"/>
          <w:szCs w:val="20"/>
          <w:lang w:val="x-none" w:eastAsia="zh-CN"/>
        </w:rPr>
      </w:pPr>
      <w:r>
        <w:rPr>
          <w:rFonts w:ascii="Times New Roman" w:eastAsia="宋体" w:hAnsi="Times New Roman" w:cs="Times New Roman"/>
          <w:szCs w:val="20"/>
          <w:lang w:val="x-none" w:eastAsia="zh-CN"/>
        </w:rPr>
        <w:t>The UE radio capabilities are ME device characteristics, while the PLMN specific capability ID is allocated to the UE ID</w:t>
      </w:r>
      <w:r>
        <w:rPr>
          <w:rFonts w:ascii="Times New Roman" w:eastAsia="宋体" w:hAnsi="Times New Roman" w:cs="Times New Roman" w:hint="eastAsia"/>
          <w:szCs w:val="20"/>
          <w:lang w:val="x-none" w:eastAsia="zh-CN"/>
        </w:rPr>
        <w:t xml:space="preserve"> </w:t>
      </w:r>
      <w:r>
        <w:rPr>
          <w:rFonts w:ascii="Times New Roman" w:eastAsia="宋体" w:hAnsi="Times New Roman" w:cs="Times New Roman"/>
          <w:szCs w:val="20"/>
          <w:lang w:val="x-none" w:eastAsia="zh-CN"/>
        </w:rPr>
        <w:t>used for registration, normally SUPI or 5G-GUTI.</w:t>
      </w:r>
      <w:r w:rsidR="00291A0B">
        <w:rPr>
          <w:rFonts w:ascii="Times New Roman" w:eastAsia="宋体" w:hAnsi="Times New Roman" w:cs="Times New Roman"/>
          <w:szCs w:val="20"/>
          <w:lang w:val="x-none" w:eastAsia="zh-CN"/>
        </w:rPr>
        <w:t xml:space="preserve"> When the </w:t>
      </w:r>
      <w:r w:rsidR="001D4B6E">
        <w:rPr>
          <w:rFonts w:ascii="Times New Roman" w:eastAsia="宋体" w:hAnsi="Times New Roman" w:cs="Times New Roman"/>
          <w:szCs w:val="20"/>
          <w:lang w:val="x-none" w:eastAsia="zh-CN"/>
        </w:rPr>
        <w:t xml:space="preserve">UE detects </w:t>
      </w:r>
      <w:r w:rsidR="00291A0B">
        <w:rPr>
          <w:rFonts w:ascii="Times New Roman" w:eastAsia="宋体" w:hAnsi="Times New Roman" w:cs="Times New Roman"/>
          <w:szCs w:val="20"/>
          <w:lang w:val="x-none" w:eastAsia="zh-CN"/>
        </w:rPr>
        <w:t>USIM removed from the ME device</w:t>
      </w:r>
      <w:r w:rsidR="001D4B6E">
        <w:rPr>
          <w:rFonts w:ascii="Times New Roman" w:eastAsia="宋体" w:hAnsi="Times New Roman" w:cs="Times New Roman"/>
          <w:szCs w:val="20"/>
          <w:lang w:val="x-none" w:eastAsia="zh-CN"/>
        </w:rPr>
        <w:t>, The UE should delete the PLMN allocated ID, and revert to UE manufacturer specific ID when a USIM (regardless of the old USIM or a new USIM) is inserted again.</w:t>
      </w:r>
    </w:p>
    <w:p w14:paraId="5EC5EA78" w14:textId="2326BD0E" w:rsidR="001D4B6E" w:rsidRPr="001D4B6E" w:rsidRDefault="001D4B6E" w:rsidP="00707AE8">
      <w:pPr>
        <w:rPr>
          <w:rFonts w:ascii="Times New Roman" w:eastAsia="宋体" w:hAnsi="Times New Roman" w:cs="Times New Roman"/>
          <w:b/>
          <w:szCs w:val="20"/>
          <w:lang w:val="x-none" w:eastAsia="zh-CN"/>
        </w:rPr>
      </w:pPr>
      <w:r w:rsidRPr="001D4B6E">
        <w:rPr>
          <w:rFonts w:ascii="Times New Roman" w:eastAsia="宋体" w:hAnsi="Times New Roman" w:cs="Times New Roman" w:hint="eastAsia"/>
          <w:b/>
          <w:szCs w:val="20"/>
          <w:lang w:val="x-none" w:eastAsia="zh-CN"/>
        </w:rPr>
        <w:t>C</w:t>
      </w:r>
      <w:r w:rsidRPr="001D4B6E">
        <w:rPr>
          <w:rFonts w:ascii="Times New Roman" w:eastAsia="宋体" w:hAnsi="Times New Roman" w:cs="Times New Roman"/>
          <w:b/>
          <w:szCs w:val="20"/>
          <w:lang w:val="x-none" w:eastAsia="zh-CN"/>
        </w:rPr>
        <w:t>ase 2: Roaming to a different PLMN</w:t>
      </w:r>
    </w:p>
    <w:p w14:paraId="202F7650" w14:textId="5ED2E05D" w:rsidR="001D4B6E" w:rsidRDefault="001D4B6E" w:rsidP="00707AE8">
      <w:pPr>
        <w:rPr>
          <w:rFonts w:ascii="Times New Roman" w:eastAsia="宋体" w:hAnsi="Times New Roman" w:cs="Times New Roman"/>
          <w:szCs w:val="20"/>
          <w:lang w:val="x-none" w:eastAsia="zh-CN"/>
        </w:rPr>
      </w:pPr>
      <w:r>
        <w:rPr>
          <w:rFonts w:ascii="Times New Roman" w:eastAsia="宋体" w:hAnsi="Times New Roman" w:cs="Times New Roman"/>
          <w:szCs w:val="20"/>
          <w:lang w:val="x-none" w:eastAsia="zh-CN"/>
        </w:rPr>
        <w:t>When the UE allocated a PLMN specific ID roams to a different PLMN, UE should revert to manufacturer ID</w:t>
      </w:r>
      <w:r w:rsidR="00FA27D5">
        <w:rPr>
          <w:rFonts w:ascii="Times New Roman" w:eastAsia="宋体" w:hAnsi="Times New Roman" w:cs="Times New Roman"/>
          <w:szCs w:val="20"/>
          <w:lang w:val="x-none" w:eastAsia="zh-CN"/>
        </w:rPr>
        <w:t xml:space="preserve"> due to two reasons: 1) The new PLMN does not understand the previous PLMN specific ID; 2) The new PLMN may have the database for the UE manufacturer. So in this case, when UE registers firstly to the PLMN, UE indicates the manufacturer specific ID. The UE may store or delete the previous allocated PLMN specific ID based on implementation.</w:t>
      </w:r>
    </w:p>
    <w:p w14:paraId="5AF6457F" w14:textId="44195B88" w:rsidR="00FA27D5" w:rsidRPr="009C169E" w:rsidRDefault="00FA27D5" w:rsidP="00707AE8">
      <w:pPr>
        <w:rPr>
          <w:rFonts w:ascii="Times New Roman" w:eastAsia="宋体" w:hAnsi="Times New Roman" w:cs="Times New Roman"/>
          <w:b/>
          <w:szCs w:val="20"/>
          <w:lang w:val="x-none" w:eastAsia="zh-CN"/>
        </w:rPr>
      </w:pPr>
      <w:r w:rsidRPr="009C169E">
        <w:rPr>
          <w:rFonts w:ascii="Times New Roman" w:eastAsia="宋体" w:hAnsi="Times New Roman" w:cs="Times New Roman"/>
          <w:b/>
          <w:szCs w:val="20"/>
          <w:lang w:val="x-none" w:eastAsia="zh-CN"/>
        </w:rPr>
        <w:t>Case 3: Network indicates the type of capability ID to be used.</w:t>
      </w:r>
    </w:p>
    <w:p w14:paraId="1BD95051" w14:textId="627F8E99" w:rsidR="00FA27D5" w:rsidRPr="00D313C0" w:rsidRDefault="00FE50E9" w:rsidP="00707AE8">
      <w:pPr>
        <w:rPr>
          <w:rFonts w:ascii="Times New Roman" w:eastAsia="宋体" w:hAnsi="Times New Roman" w:cs="Times New Roman"/>
          <w:szCs w:val="20"/>
          <w:lang w:val="x-none" w:eastAsia="zh-CN"/>
        </w:rPr>
      </w:pPr>
      <w:r>
        <w:rPr>
          <w:rFonts w:ascii="Times New Roman" w:eastAsia="宋体" w:hAnsi="Times New Roman" w:cs="Times New Roman" w:hint="eastAsia"/>
          <w:szCs w:val="20"/>
          <w:lang w:val="x-none" w:eastAsia="zh-CN"/>
        </w:rPr>
        <w:t>T</w:t>
      </w:r>
      <w:r>
        <w:rPr>
          <w:rFonts w:ascii="Times New Roman" w:eastAsia="宋体" w:hAnsi="Times New Roman" w:cs="Times New Roman"/>
          <w:szCs w:val="20"/>
          <w:lang w:val="x-none" w:eastAsia="zh-CN"/>
        </w:rPr>
        <w:t xml:space="preserve">he reason that the PLMN allocates the PLMN specific </w:t>
      </w:r>
      <w:r w:rsidR="00192F78">
        <w:rPr>
          <w:rFonts w:ascii="Times New Roman" w:eastAsia="宋体" w:hAnsi="Times New Roman" w:cs="Times New Roman"/>
          <w:szCs w:val="20"/>
          <w:lang w:val="x-none" w:eastAsia="zh-CN"/>
        </w:rPr>
        <w:t>ID is the PLMN has no database for the UE manufacturer. While</w:t>
      </w:r>
      <w:r w:rsidR="00D82564">
        <w:rPr>
          <w:rFonts w:ascii="Times New Roman" w:eastAsia="宋体" w:hAnsi="Times New Roman" w:cs="Times New Roman"/>
          <w:szCs w:val="20"/>
          <w:lang w:val="x-none" w:eastAsia="zh-CN"/>
        </w:rPr>
        <w:t xml:space="preserve"> if</w:t>
      </w:r>
      <w:r w:rsidR="00192F78">
        <w:rPr>
          <w:rFonts w:ascii="Times New Roman" w:eastAsia="宋体" w:hAnsi="Times New Roman" w:cs="Times New Roman"/>
          <w:szCs w:val="20"/>
          <w:lang w:val="x-none" w:eastAsia="zh-CN"/>
        </w:rPr>
        <w:t xml:space="preserve"> the PLMN has the database for the UE manufacturer later, the manufacturer specific ID can be reused again.</w:t>
      </w:r>
      <w:r w:rsidR="002C22A2">
        <w:rPr>
          <w:rFonts w:ascii="Times New Roman" w:eastAsia="宋体" w:hAnsi="Times New Roman" w:cs="Times New Roman"/>
          <w:szCs w:val="20"/>
          <w:lang w:val="x-none" w:eastAsia="zh-CN"/>
        </w:rPr>
        <w:t xml:space="preserve"> Therefore, </w:t>
      </w:r>
      <w:r w:rsidR="00DF56D1">
        <w:rPr>
          <w:rFonts w:ascii="Times New Roman" w:eastAsia="宋体" w:hAnsi="Times New Roman" w:cs="Times New Roman"/>
          <w:szCs w:val="20"/>
          <w:lang w:val="x-none" w:eastAsia="zh-CN"/>
        </w:rPr>
        <w:t>when the PLMN has the database, the PLMN</w:t>
      </w:r>
      <w:r w:rsidR="00DF56D1">
        <w:rPr>
          <w:rFonts w:ascii="Times New Roman" w:eastAsia="宋体" w:hAnsi="Times New Roman" w:cs="Times New Roman" w:hint="eastAsia"/>
          <w:szCs w:val="20"/>
          <w:lang w:val="x-none" w:eastAsia="zh-CN"/>
        </w:rPr>
        <w:t xml:space="preserve"> </w:t>
      </w:r>
      <w:r w:rsidR="00DF56D1">
        <w:rPr>
          <w:rFonts w:ascii="Times New Roman" w:eastAsia="宋体" w:hAnsi="Times New Roman" w:cs="Times New Roman"/>
          <w:szCs w:val="20"/>
          <w:lang w:val="x-none" w:eastAsia="zh-CN"/>
        </w:rPr>
        <w:t xml:space="preserve">can indicate to the UE the manufacturer specific ID can be reused. </w:t>
      </w:r>
    </w:p>
    <w:p w14:paraId="2793CC2A" w14:textId="3D29DCB9" w:rsidR="00A70383" w:rsidRPr="00601D4D" w:rsidRDefault="00601D4D" w:rsidP="00A70383">
      <w:pPr>
        <w:pStyle w:val="B2"/>
        <w:ind w:left="0" w:firstLine="0"/>
        <w:rPr>
          <w:lang w:eastAsia="zh-CN"/>
        </w:rPr>
      </w:pPr>
      <w:r w:rsidRPr="00601D4D">
        <w:rPr>
          <w:rFonts w:hint="eastAsia"/>
          <w:lang w:eastAsia="zh-CN"/>
        </w:rPr>
        <w:t>A</w:t>
      </w:r>
      <w:r w:rsidRPr="00601D4D">
        <w:rPr>
          <w:lang w:eastAsia="zh-CN"/>
        </w:rPr>
        <w:t xml:space="preserve">dditionally, </w:t>
      </w:r>
      <w:r>
        <w:rPr>
          <w:lang w:val="x-none" w:eastAsia="zh-CN"/>
        </w:rPr>
        <w:t xml:space="preserve">the current TR interim conclusion as below </w:t>
      </w:r>
      <w:r w:rsidR="000218C1">
        <w:rPr>
          <w:lang w:val="x-none" w:eastAsia="zh-CN"/>
        </w:rPr>
        <w:t>allows UE to revert to manufacturer specific ID, otherwise, the type of the capability ID does not need to be distinguished</w:t>
      </w:r>
      <w:r w:rsidR="00583472">
        <w:rPr>
          <w:lang w:val="x-none" w:eastAsia="zh-CN"/>
        </w:rPr>
        <w:t xml:space="preserve"> if the UE always use PLMN specific ID if allocated.</w:t>
      </w:r>
      <w:r w:rsidR="000218C1">
        <w:rPr>
          <w:lang w:val="x-none" w:eastAsia="zh-CN"/>
        </w:rPr>
        <w:t xml:space="preserve"> </w:t>
      </w:r>
    </w:p>
    <w:p w14:paraId="74C1EF0F" w14:textId="2276186D" w:rsidR="003444DE" w:rsidRDefault="005E07BF" w:rsidP="005E07BF">
      <w:pPr>
        <w:pStyle w:val="B2"/>
        <w:rPr>
          <w:b/>
          <w:lang w:eastAsia="zh-CN"/>
        </w:rPr>
      </w:pPr>
      <w:r w:rsidRPr="005E07BF">
        <w:rPr>
          <w:b/>
          <w:i/>
          <w:lang w:eastAsia="zh-CN"/>
        </w:rPr>
        <w:t>“</w:t>
      </w:r>
      <w:bookmarkStart w:id="4" w:name="OLE_LINK80"/>
      <w:r w:rsidRPr="005E07BF">
        <w:rPr>
          <w:i/>
          <w:lang w:eastAsia="ko-KR"/>
        </w:rPr>
        <w:t>-</w:t>
      </w:r>
      <w:r w:rsidRPr="005E07BF">
        <w:rPr>
          <w:i/>
          <w:lang w:eastAsia="ko-KR"/>
        </w:rPr>
        <w:tab/>
        <w:t>The type of UE Capability ID (Manufacturer-specific or PLMN-specific) needs to be distinguished when a UE Capability ID is signalled</w:t>
      </w:r>
      <w:proofErr w:type="gramStart"/>
      <w:r w:rsidRPr="005E07BF">
        <w:rPr>
          <w:i/>
          <w:lang w:eastAsia="ko-KR"/>
        </w:rPr>
        <w:t>;</w:t>
      </w:r>
      <w:bookmarkEnd w:id="4"/>
      <w:r>
        <w:rPr>
          <w:i/>
          <w:lang w:eastAsia="ko-KR"/>
        </w:rPr>
        <w:t xml:space="preserve"> </w:t>
      </w:r>
      <w:r>
        <w:rPr>
          <w:b/>
          <w:lang w:eastAsia="zh-CN"/>
        </w:rPr>
        <w:t>”</w:t>
      </w:r>
      <w:proofErr w:type="gramEnd"/>
    </w:p>
    <w:p w14:paraId="0839FAF2" w14:textId="4B3AF94D" w:rsidR="005E07BF" w:rsidRDefault="006E6B4C" w:rsidP="00583472">
      <w:pPr>
        <w:pStyle w:val="B2"/>
        <w:ind w:left="0" w:firstLine="0"/>
        <w:rPr>
          <w:b/>
          <w:lang w:eastAsia="zh-CN"/>
        </w:rPr>
      </w:pPr>
      <w:r>
        <w:rPr>
          <w:rFonts w:hint="eastAsia"/>
          <w:b/>
          <w:lang w:eastAsia="zh-CN"/>
        </w:rPr>
        <w:t>P</w:t>
      </w:r>
      <w:r>
        <w:rPr>
          <w:b/>
          <w:lang w:eastAsia="zh-CN"/>
        </w:rPr>
        <w:t>roposal: UE can revert to indicate manufacturer specific ID in the following cases:</w:t>
      </w:r>
    </w:p>
    <w:p w14:paraId="5F91BC62" w14:textId="1A8EC135" w:rsidR="00882A13" w:rsidRDefault="00183292" w:rsidP="00583472">
      <w:pPr>
        <w:pStyle w:val="B2"/>
        <w:ind w:left="0" w:firstLine="0"/>
        <w:rPr>
          <w:b/>
          <w:lang w:eastAsia="zh-CN"/>
        </w:rPr>
      </w:pPr>
      <w:r>
        <w:rPr>
          <w:rFonts w:hint="eastAsia"/>
          <w:b/>
          <w:lang w:eastAsia="zh-CN"/>
        </w:rPr>
        <w:t>1</w:t>
      </w:r>
      <w:r>
        <w:rPr>
          <w:b/>
          <w:lang w:eastAsia="zh-CN"/>
        </w:rPr>
        <w:t xml:space="preserve">) </w:t>
      </w:r>
      <w:r w:rsidR="00882A13">
        <w:rPr>
          <w:b/>
          <w:lang w:eastAsia="zh-CN"/>
        </w:rPr>
        <w:t>UE has no valid USIM</w:t>
      </w:r>
    </w:p>
    <w:p w14:paraId="307AE507" w14:textId="63A284D0" w:rsidR="00183292" w:rsidRDefault="00882A13" w:rsidP="00583472">
      <w:pPr>
        <w:pStyle w:val="B2"/>
        <w:ind w:left="0" w:firstLine="0"/>
        <w:rPr>
          <w:b/>
          <w:lang w:eastAsia="zh-CN"/>
        </w:rPr>
      </w:pPr>
      <w:r>
        <w:rPr>
          <w:b/>
          <w:lang w:eastAsia="zh-CN"/>
        </w:rPr>
        <w:lastRenderedPageBreak/>
        <w:t>2) D</w:t>
      </w:r>
      <w:r w:rsidR="00183292">
        <w:rPr>
          <w:b/>
          <w:lang w:eastAsia="zh-CN"/>
        </w:rPr>
        <w:t>etecting the USIM</w:t>
      </w:r>
      <w:r w:rsidR="001E44F4">
        <w:rPr>
          <w:b/>
          <w:lang w:eastAsia="zh-CN"/>
        </w:rPr>
        <w:t xml:space="preserve"> removal</w:t>
      </w:r>
      <w:r>
        <w:rPr>
          <w:b/>
          <w:lang w:eastAsia="zh-CN"/>
        </w:rPr>
        <w:t xml:space="preserve"> and insert again</w:t>
      </w:r>
      <w:r w:rsidR="00497F8F">
        <w:rPr>
          <w:b/>
          <w:lang w:eastAsia="zh-CN"/>
        </w:rPr>
        <w:t>.</w:t>
      </w:r>
    </w:p>
    <w:p w14:paraId="4884CAA1" w14:textId="24AA2893" w:rsidR="006E6B4C" w:rsidRDefault="00882A13" w:rsidP="00583472">
      <w:pPr>
        <w:pStyle w:val="B2"/>
        <w:ind w:left="0" w:firstLine="0"/>
        <w:rPr>
          <w:b/>
          <w:lang w:eastAsia="zh-CN"/>
        </w:rPr>
      </w:pPr>
      <w:r>
        <w:rPr>
          <w:b/>
          <w:lang w:eastAsia="zh-CN"/>
        </w:rPr>
        <w:t>3) Roam</w:t>
      </w:r>
      <w:r w:rsidR="00497F8F">
        <w:rPr>
          <w:b/>
          <w:lang w:eastAsia="zh-CN"/>
        </w:rPr>
        <w:t>ing</w:t>
      </w:r>
      <w:r>
        <w:rPr>
          <w:b/>
          <w:lang w:eastAsia="zh-CN"/>
        </w:rPr>
        <w:t xml:space="preserve"> to another PLMN</w:t>
      </w:r>
    </w:p>
    <w:p w14:paraId="396F01D8" w14:textId="06F5B3C7" w:rsidR="00497F8F" w:rsidRPr="00882A13" w:rsidRDefault="00497F8F" w:rsidP="00583472">
      <w:pPr>
        <w:pStyle w:val="B2"/>
        <w:ind w:left="0" w:firstLine="0"/>
        <w:rPr>
          <w:b/>
          <w:lang w:eastAsia="zh-CN"/>
        </w:rPr>
      </w:pPr>
      <w:r>
        <w:rPr>
          <w:rFonts w:hint="eastAsia"/>
          <w:b/>
          <w:lang w:eastAsia="zh-CN"/>
        </w:rPr>
        <w:t>4</w:t>
      </w:r>
      <w:r>
        <w:rPr>
          <w:b/>
          <w:lang w:eastAsia="zh-CN"/>
        </w:rPr>
        <w:t>) Receiving an indication from the network.</w:t>
      </w:r>
    </w:p>
    <w:p w14:paraId="22D5E49D" w14:textId="547B8389" w:rsidR="005A750C" w:rsidRDefault="005A750C" w:rsidP="005A750C">
      <w:pPr>
        <w:pStyle w:val="1"/>
      </w:pPr>
      <w:r>
        <w:rPr>
          <w:rFonts w:hint="eastAsia"/>
        </w:rPr>
        <w:t>2</w:t>
      </w:r>
      <w:r>
        <w:tab/>
        <w:t>Proposal</w:t>
      </w:r>
    </w:p>
    <w:p w14:paraId="217200A1" w14:textId="65D97314" w:rsidR="005A063C" w:rsidRPr="005A063C" w:rsidRDefault="005A063C" w:rsidP="005A063C">
      <w:pPr>
        <w:rPr>
          <w:rFonts w:ascii="Times New Roman" w:eastAsia="宋体" w:hAnsi="Times New Roman" w:cs="Times New Roman"/>
          <w:szCs w:val="20"/>
          <w:lang w:val="en-GB" w:eastAsia="zh-CN"/>
        </w:rPr>
      </w:pPr>
      <w:r w:rsidRPr="005A063C">
        <w:rPr>
          <w:rFonts w:ascii="Times New Roman" w:eastAsia="宋体" w:hAnsi="Times New Roman" w:cs="Times New Roman" w:hint="eastAsia"/>
          <w:szCs w:val="20"/>
          <w:lang w:val="en-GB" w:eastAsia="zh-CN"/>
        </w:rPr>
        <w:t>I</w:t>
      </w:r>
      <w:r w:rsidRPr="005A063C">
        <w:rPr>
          <w:rFonts w:ascii="Times New Roman" w:eastAsia="宋体" w:hAnsi="Times New Roman" w:cs="Times New Roman"/>
          <w:szCs w:val="20"/>
          <w:lang w:val="en-GB" w:eastAsia="zh-CN"/>
        </w:rPr>
        <w:t>t is proposed to the following changes to the interim conclusion for TR 23.743.</w:t>
      </w:r>
    </w:p>
    <w:p w14:paraId="02B03268" w14:textId="1135D6E0" w:rsidR="00EB4E7D" w:rsidRPr="00E91400" w:rsidRDefault="00E91400" w:rsidP="00EB4E7D">
      <w:pPr>
        <w:rPr>
          <w:rFonts w:eastAsiaTheme="minorEastAsia"/>
          <w:b/>
          <w:color w:val="FF0000"/>
          <w:lang w:val="en-GB" w:eastAsia="zh-CN"/>
        </w:rPr>
      </w:pPr>
      <w:bookmarkStart w:id="5" w:name="OLE_LINK51"/>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p w14:paraId="167E544B" w14:textId="77777777" w:rsidR="009B68C1" w:rsidRPr="009B68C1" w:rsidRDefault="009B68C1" w:rsidP="009B68C1">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rPr>
      </w:pPr>
      <w:bookmarkStart w:id="6" w:name="_Toc531693174"/>
      <w:bookmarkStart w:id="7" w:name="_Toc536804422"/>
      <w:bookmarkEnd w:id="5"/>
      <w:r w:rsidRPr="009B68C1">
        <w:rPr>
          <w:rFonts w:ascii="Arial" w:eastAsia="宋体" w:hAnsi="Arial" w:cs="Times New Roman"/>
          <w:sz w:val="36"/>
          <w:szCs w:val="20"/>
          <w:lang w:val="en-GB" w:eastAsia="ko-KR"/>
        </w:rPr>
        <w:t>8</w:t>
      </w:r>
      <w:r w:rsidRPr="009B68C1">
        <w:rPr>
          <w:rFonts w:ascii="Arial" w:eastAsia="宋体" w:hAnsi="Arial" w:cs="Times New Roman"/>
          <w:sz w:val="36"/>
          <w:szCs w:val="20"/>
          <w:lang w:val="en-GB"/>
        </w:rPr>
        <w:tab/>
        <w:t>Interim Conclusions</w:t>
      </w:r>
      <w:bookmarkEnd w:id="6"/>
      <w:bookmarkEnd w:id="7"/>
    </w:p>
    <w:p w14:paraId="0774868F" w14:textId="77777777" w:rsidR="009B68C1" w:rsidRPr="009B68C1" w:rsidRDefault="009B68C1" w:rsidP="009B68C1">
      <w:pPr>
        <w:keepLines/>
        <w:spacing w:after="180" w:line="240" w:lineRule="auto"/>
        <w:ind w:left="1560" w:hanging="1276"/>
        <w:rPr>
          <w:rFonts w:ascii="Times New Roman" w:eastAsia="宋体" w:hAnsi="Times New Roman" w:cs="Times New Roman"/>
          <w:color w:val="FF0000"/>
          <w:szCs w:val="20"/>
          <w:lang w:val="en-GB" w:eastAsia="x-none"/>
        </w:rPr>
      </w:pPr>
      <w:r w:rsidRPr="009B68C1">
        <w:rPr>
          <w:rFonts w:ascii="Times New Roman" w:eastAsia="宋体" w:hAnsi="Times New Roman" w:cs="Times New Roman"/>
          <w:color w:val="FF0000"/>
          <w:szCs w:val="20"/>
          <w:lang w:val="en-GB" w:eastAsia="x-none"/>
        </w:rPr>
        <w:t>Editor's note:</w:t>
      </w:r>
      <w:r w:rsidRPr="009B68C1">
        <w:rPr>
          <w:rFonts w:ascii="Times New Roman" w:eastAsia="宋体" w:hAnsi="Times New Roman" w:cs="Times New Roman"/>
          <w:color w:val="FF0000"/>
          <w:szCs w:val="20"/>
          <w:lang w:val="en-GB" w:eastAsia="x-none"/>
        </w:rPr>
        <w:tab/>
        <w:t xml:space="preserve">This clause will capture conclusions from the </w:t>
      </w:r>
      <w:r w:rsidRPr="009B68C1">
        <w:rPr>
          <w:rFonts w:ascii="Times New Roman" w:eastAsia="宋体" w:hAnsi="Times New Roman" w:cs="Times New Roman" w:hint="eastAsia"/>
          <w:color w:val="FF0000"/>
          <w:szCs w:val="20"/>
          <w:lang w:val="en-GB" w:eastAsia="ko-KR"/>
        </w:rPr>
        <w:t>study</w:t>
      </w:r>
      <w:r w:rsidRPr="009B68C1">
        <w:rPr>
          <w:rFonts w:ascii="Times New Roman" w:eastAsia="宋体" w:hAnsi="Times New Roman" w:cs="Times New Roman"/>
          <w:color w:val="FF0000"/>
          <w:szCs w:val="20"/>
          <w:lang w:val="en-GB" w:eastAsia="x-none"/>
        </w:rPr>
        <w:t>.</w:t>
      </w:r>
    </w:p>
    <w:p w14:paraId="1C5AD01A" w14:textId="77777777" w:rsidR="009B68C1" w:rsidRPr="009B68C1" w:rsidRDefault="009B68C1" w:rsidP="009B68C1">
      <w:pPr>
        <w:keepLines/>
        <w:spacing w:after="180" w:line="240" w:lineRule="auto"/>
        <w:ind w:left="1560" w:hanging="1276"/>
        <w:rPr>
          <w:rFonts w:ascii="Times New Roman" w:eastAsia="宋体" w:hAnsi="Times New Roman" w:cs="Times New Roman"/>
          <w:color w:val="FF0000"/>
          <w:szCs w:val="20"/>
          <w:lang w:val="en-GB" w:eastAsia="x-none"/>
        </w:rPr>
      </w:pPr>
      <w:r w:rsidRPr="009B68C1">
        <w:rPr>
          <w:rFonts w:ascii="Times New Roman" w:eastAsia="宋体" w:hAnsi="Times New Roman" w:cs="Times New Roman"/>
          <w:color w:val="FF0000"/>
          <w:szCs w:val="20"/>
          <w:lang w:val="en-GB" w:eastAsia="x-none"/>
        </w:rPr>
        <w:t>Editor's note:</w:t>
      </w:r>
      <w:r w:rsidRPr="009B68C1">
        <w:rPr>
          <w:rFonts w:ascii="Times New Roman" w:eastAsia="宋体" w:hAnsi="Times New Roman" w:cs="Times New Roman"/>
          <w:color w:val="FF0000"/>
          <w:szCs w:val="20"/>
          <w:lang w:val="en-GB" w:eastAsia="x-none"/>
        </w:rPr>
        <w:tab/>
        <w:t>These are interim conclusions and will be reviewed after response from RAN WGs.</w:t>
      </w:r>
    </w:p>
    <w:p w14:paraId="62EE391B" w14:textId="77777777" w:rsidR="009B68C1" w:rsidRPr="009B68C1" w:rsidRDefault="009B68C1" w:rsidP="009B68C1">
      <w:pPr>
        <w:spacing w:after="180" w:line="240" w:lineRule="auto"/>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For key issue #1 (How UE radio capabilities are identified?) the following principles are agreed:</w:t>
      </w:r>
    </w:p>
    <w:p w14:paraId="68119B78"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zh-CN"/>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zh-CN"/>
        </w:rPr>
        <w:t>The UE capability ID is a short pointer (</w:t>
      </w:r>
      <w:r w:rsidRPr="009B68C1">
        <w:rPr>
          <w:rFonts w:ascii="Times New Roman" w:eastAsia="宋体" w:hAnsi="Times New Roman" w:cs="Times New Roman"/>
          <w:szCs w:val="20"/>
          <w:lang w:val="en-GB" w:eastAsia="zh-CN"/>
        </w:rPr>
        <w:t xml:space="preserve">few octets, </w:t>
      </w:r>
      <w:r w:rsidRPr="009B68C1">
        <w:rPr>
          <w:rFonts w:ascii="Times New Roman" w:eastAsia="宋体" w:hAnsi="Times New Roman" w:cs="Times New Roman"/>
          <w:szCs w:val="20"/>
          <w:lang w:val="x-none" w:eastAsia="zh-CN"/>
        </w:rPr>
        <w:t>the exact size is to be determined by RAN</w:t>
      </w:r>
      <w:r w:rsidRPr="009B68C1">
        <w:rPr>
          <w:rFonts w:ascii="Times New Roman" w:eastAsia="宋体" w:hAnsi="Times New Roman" w:cs="Times New Roman"/>
          <w:szCs w:val="20"/>
          <w:lang w:val="en-GB" w:eastAsia="zh-CN"/>
        </w:rPr>
        <w:t> WG2</w:t>
      </w:r>
      <w:r w:rsidRPr="009B68C1">
        <w:rPr>
          <w:rFonts w:ascii="Times New Roman" w:eastAsia="宋体" w:hAnsi="Times New Roman" w:cs="Times New Roman"/>
          <w:szCs w:val="20"/>
          <w:lang w:val="x-none" w:eastAsia="zh-CN"/>
        </w:rPr>
        <w:t xml:space="preserve">) </w:t>
      </w:r>
      <w:r w:rsidRPr="009B68C1">
        <w:rPr>
          <w:rFonts w:ascii="Times New Roman" w:eastAsia="宋体" w:hAnsi="Times New Roman" w:cs="Times New Roman"/>
          <w:szCs w:val="20"/>
          <w:lang w:val="en-GB" w:eastAsia="zh-CN"/>
        </w:rPr>
        <w:t xml:space="preserve">that is used to </w:t>
      </w:r>
      <w:r w:rsidRPr="009B68C1">
        <w:rPr>
          <w:rFonts w:ascii="Times New Roman" w:eastAsia="宋体" w:hAnsi="Times New Roman" w:cs="Times New Roman"/>
          <w:szCs w:val="20"/>
          <w:lang w:val="x-none" w:eastAsia="ko-KR"/>
        </w:rPr>
        <w:t xml:space="preserve">uniquely </w:t>
      </w:r>
      <w:r w:rsidRPr="009B68C1">
        <w:rPr>
          <w:rFonts w:ascii="Times New Roman" w:eastAsia="宋体" w:hAnsi="Times New Roman" w:cs="Times New Roman"/>
          <w:szCs w:val="20"/>
          <w:lang w:val="en-GB" w:eastAsia="zh-CN"/>
        </w:rPr>
        <w:t>identify a set of UE Radio Capabilities;</w:t>
      </w:r>
    </w:p>
    <w:p w14:paraId="0686428F"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UE capability ID is assigned either by the serving PLMN or by the UE manufacturer, as follows:</w:t>
      </w:r>
    </w:p>
    <w:p w14:paraId="67B41401" w14:textId="77777777" w:rsidR="009B68C1" w:rsidRPr="009B68C1" w:rsidRDefault="009B68C1" w:rsidP="009B68C1">
      <w:pPr>
        <w:spacing w:after="180" w:line="240" w:lineRule="auto"/>
        <w:ind w:left="851"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i/>
          <w:szCs w:val="20"/>
          <w:lang w:eastAsia="ko-KR"/>
        </w:rPr>
        <w:t>Manufacturer-specific:</w:t>
      </w:r>
      <w:r w:rsidRPr="009B68C1">
        <w:rPr>
          <w:rFonts w:ascii="Times New Roman" w:eastAsia="宋体" w:hAnsi="Times New Roman" w:cs="Times New Roman"/>
          <w:szCs w:val="20"/>
          <w:lang w:eastAsia="ko-KR"/>
        </w:rPr>
        <w:t xml:space="preserve"> </w:t>
      </w:r>
      <w:r w:rsidRPr="009B68C1">
        <w:rPr>
          <w:rFonts w:ascii="Times New Roman" w:eastAsia="宋体" w:hAnsi="Times New Roman" w:cs="Times New Roman"/>
          <w:szCs w:val="20"/>
          <w:lang w:val="en-GB" w:eastAsia="ko-KR"/>
        </w:rPr>
        <w:t>The UE Capability ID may be assigned by the UE manufacturer in which case it is accompanied with the UE manufacturer information (</w:t>
      </w:r>
      <w:proofErr w:type="spellStart"/>
      <w:r w:rsidRPr="009B68C1">
        <w:rPr>
          <w:rFonts w:ascii="Times New Roman" w:eastAsia="宋体" w:hAnsi="Times New Roman" w:cs="Times New Roman"/>
          <w:szCs w:val="20"/>
          <w:lang w:val="en-GB" w:eastAsia="ko-KR"/>
        </w:rPr>
        <w:t>e.g.TAC</w:t>
      </w:r>
      <w:proofErr w:type="spellEnd"/>
      <w:r w:rsidRPr="009B68C1">
        <w:rPr>
          <w:rFonts w:ascii="Times New Roman" w:eastAsia="宋体" w:hAnsi="Times New Roman" w:cs="Times New Roman"/>
          <w:szCs w:val="20"/>
          <w:lang w:val="en-GB" w:eastAsia="ko-KR"/>
        </w:rPr>
        <w:t xml:space="preserve"> field in the PEI)</w:t>
      </w:r>
      <w:r w:rsidRPr="009B68C1">
        <w:rPr>
          <w:rFonts w:ascii="Times New Roman" w:eastAsia="宋体" w:hAnsi="Times New Roman" w:cs="Times New Roman"/>
          <w:szCs w:val="20"/>
          <w:lang w:eastAsia="ko-KR"/>
        </w:rPr>
        <w:t>. In this case, the UE Capability ID uniquely identifies a set of UE Radio Capabilities for this manufacturer,</w:t>
      </w:r>
      <w:r w:rsidRPr="009B68C1">
        <w:rPr>
          <w:rFonts w:ascii="Times New Roman" w:eastAsia="宋体" w:hAnsi="Times New Roman" w:cs="Times New Roman"/>
          <w:szCs w:val="20"/>
          <w:lang w:val="en-GB" w:eastAsia="ko-KR"/>
        </w:rPr>
        <w:t xml:space="preserve"> and together </w:t>
      </w:r>
      <w:r w:rsidRPr="009B68C1">
        <w:rPr>
          <w:rFonts w:ascii="Times New Roman" w:eastAsia="宋体" w:hAnsi="Times New Roman" w:cs="Times New Roman"/>
          <w:szCs w:val="20"/>
          <w:lang w:eastAsia="ko-KR"/>
        </w:rPr>
        <w:t xml:space="preserve">with this UE manufacturer information </w:t>
      </w:r>
      <w:r w:rsidRPr="009B68C1">
        <w:rPr>
          <w:rFonts w:ascii="Times New Roman" w:eastAsia="宋体" w:hAnsi="Times New Roman" w:cs="Times New Roman"/>
          <w:szCs w:val="20"/>
          <w:lang w:val="en-GB" w:eastAsia="ko-KR"/>
        </w:rPr>
        <w:t xml:space="preserve">uniquely identify </w:t>
      </w:r>
      <w:r w:rsidRPr="009B68C1">
        <w:rPr>
          <w:rFonts w:ascii="Times New Roman" w:eastAsia="宋体" w:hAnsi="Times New Roman" w:cs="Times New Roman"/>
          <w:szCs w:val="20"/>
          <w:lang w:eastAsia="ko-KR"/>
        </w:rPr>
        <w:t>this</w:t>
      </w:r>
      <w:r w:rsidRPr="009B68C1">
        <w:rPr>
          <w:rFonts w:ascii="Times New Roman" w:eastAsia="宋体" w:hAnsi="Times New Roman" w:cs="Times New Roman"/>
          <w:szCs w:val="20"/>
          <w:lang w:val="en-GB" w:eastAsia="ko-KR"/>
        </w:rPr>
        <w:t xml:space="preserve"> set of UE Radio Capabilities</w:t>
      </w:r>
      <w:r w:rsidRPr="009B68C1">
        <w:rPr>
          <w:rFonts w:ascii="Times New Roman" w:eastAsia="宋体" w:hAnsi="Times New Roman" w:cs="Times New Roman"/>
          <w:szCs w:val="20"/>
          <w:lang w:eastAsia="ko-KR"/>
        </w:rPr>
        <w:t xml:space="preserve"> in any PLMN</w:t>
      </w:r>
      <w:r w:rsidRPr="009B68C1">
        <w:rPr>
          <w:rFonts w:ascii="Times New Roman" w:eastAsia="宋体" w:hAnsi="Times New Roman" w:cs="Times New Roman"/>
          <w:szCs w:val="20"/>
          <w:lang w:val="en-GB" w:eastAsia="ko-KR"/>
        </w:rPr>
        <w:t>;</w:t>
      </w:r>
    </w:p>
    <w:p w14:paraId="02706314" w14:textId="77777777" w:rsidR="009B68C1" w:rsidRPr="009B68C1" w:rsidRDefault="009B68C1" w:rsidP="009B68C1">
      <w:pPr>
        <w:spacing w:after="180" w:line="240" w:lineRule="auto"/>
        <w:ind w:left="851"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i/>
          <w:szCs w:val="20"/>
          <w:lang w:eastAsia="ko-KR"/>
        </w:rPr>
        <w:t>PLMN-specific:</w:t>
      </w:r>
      <w:r w:rsidRPr="009B68C1">
        <w:rPr>
          <w:rFonts w:ascii="Times New Roman" w:eastAsia="宋体" w:hAnsi="Times New Roman" w:cs="Times New Roman"/>
          <w:szCs w:val="20"/>
          <w:lang w:eastAsia="ko-KR"/>
        </w:rPr>
        <w:t xml:space="preserve"> </w:t>
      </w:r>
      <w:r w:rsidRPr="009B68C1">
        <w:rPr>
          <w:rFonts w:ascii="Times New Roman" w:eastAsia="宋体" w:hAnsi="Times New Roman" w:cs="Times New Roman"/>
          <w:szCs w:val="20"/>
          <w:lang w:val="en-GB" w:eastAsia="ko-KR"/>
        </w:rPr>
        <w:t xml:space="preserve">If </w:t>
      </w:r>
      <w:r w:rsidRPr="009B68C1">
        <w:rPr>
          <w:rFonts w:ascii="Times New Roman" w:eastAsia="宋体" w:hAnsi="Times New Roman" w:cs="Times New Roman"/>
          <w:szCs w:val="20"/>
          <w:lang w:eastAsia="ko-KR"/>
        </w:rPr>
        <w:t xml:space="preserve">a </w:t>
      </w:r>
      <w:r w:rsidRPr="009B68C1">
        <w:rPr>
          <w:rFonts w:ascii="Times New Roman" w:eastAsia="宋体" w:hAnsi="Times New Roman" w:cs="Times New Roman"/>
          <w:szCs w:val="20"/>
          <w:lang w:val="en-GB" w:eastAsia="ko-KR"/>
        </w:rPr>
        <w:t>manufacturer</w:t>
      </w:r>
      <w:r w:rsidRPr="009B68C1">
        <w:rPr>
          <w:rFonts w:ascii="Times New Roman" w:eastAsia="宋体" w:hAnsi="Times New Roman" w:cs="Times New Roman"/>
          <w:szCs w:val="20"/>
          <w:lang w:eastAsia="ko-KR"/>
        </w:rPr>
        <w:t>-</w:t>
      </w:r>
      <w:r w:rsidRPr="009B68C1">
        <w:rPr>
          <w:rFonts w:ascii="Times New Roman" w:eastAsia="宋体" w:hAnsi="Times New Roman" w:cs="Times New Roman"/>
          <w:szCs w:val="20"/>
          <w:lang w:val="en-GB" w:eastAsia="ko-KR"/>
        </w:rPr>
        <w:t>assigned UE Capability ID is not used by the UE</w:t>
      </w:r>
      <w:r w:rsidRPr="009B68C1">
        <w:rPr>
          <w:rFonts w:ascii="Times New Roman" w:eastAsia="宋体" w:hAnsi="Times New Roman" w:cs="Times New Roman"/>
          <w:szCs w:val="20"/>
          <w:lang w:eastAsia="ko-KR"/>
        </w:rPr>
        <w:t xml:space="preserve"> or the serving network,</w:t>
      </w:r>
      <w:r w:rsidRPr="009B68C1">
        <w:rPr>
          <w:rFonts w:ascii="Times New Roman" w:eastAsia="宋体" w:hAnsi="Times New Roman" w:cs="Times New Roman"/>
          <w:szCs w:val="20"/>
          <w:lang w:val="en-GB" w:eastAsia="ko-KR"/>
        </w:rPr>
        <w:t xml:space="preserve"> or it is not recognised by the serving network, the serving core network may allocate UE Capability IDs</w:t>
      </w:r>
      <w:r w:rsidRPr="009B68C1">
        <w:rPr>
          <w:rFonts w:ascii="Times New Roman" w:eastAsia="宋体" w:hAnsi="Times New Roman" w:cs="Times New Roman"/>
          <w:szCs w:val="20"/>
          <w:lang w:val="en-GB"/>
        </w:rPr>
        <w:t xml:space="preserve"> </w:t>
      </w:r>
      <w:r w:rsidRPr="009B68C1">
        <w:rPr>
          <w:rFonts w:ascii="Times New Roman" w:eastAsia="宋体" w:hAnsi="Times New Roman" w:cs="Times New Roman"/>
          <w:szCs w:val="20"/>
          <w:lang w:eastAsia="ko-KR"/>
        </w:rPr>
        <w:t>for the UE corresponding to different sets of UE Radio capabilities the PLMN may receive at different times from the UE. In this case, the UE Capability IDs</w:t>
      </w:r>
      <w:r w:rsidRPr="009B68C1">
        <w:rPr>
          <w:rFonts w:ascii="Times New Roman" w:eastAsia="宋体" w:hAnsi="Times New Roman" w:cs="Times New Roman"/>
          <w:szCs w:val="20"/>
          <w:lang w:val="en-GB" w:eastAsia="ko-KR"/>
        </w:rPr>
        <w:t xml:space="preserve"> the UE receives are applicable to the serving PLMN</w:t>
      </w:r>
      <w:r w:rsidRPr="009B68C1">
        <w:rPr>
          <w:rFonts w:ascii="Times New Roman" w:eastAsia="宋体" w:hAnsi="Times New Roman" w:cs="Times New Roman"/>
          <w:szCs w:val="20"/>
          <w:lang w:eastAsia="ko-KR"/>
        </w:rPr>
        <w:t xml:space="preserve"> and uniquely identify the corresponding sets of UE Radio Capabilities in this PLMN</w:t>
      </w:r>
      <w:r w:rsidRPr="009B68C1">
        <w:rPr>
          <w:rFonts w:ascii="Times New Roman" w:eastAsia="宋体" w:hAnsi="Times New Roman" w:cs="Times New Roman"/>
          <w:szCs w:val="20"/>
          <w:lang w:val="en-GB" w:eastAsia="ko-KR"/>
        </w:rPr>
        <w:t>;</w:t>
      </w:r>
    </w:p>
    <w:p w14:paraId="2C959B48" w14:textId="77777777" w:rsidR="009B68C1" w:rsidRPr="009B68C1" w:rsidRDefault="009B68C1" w:rsidP="009B68C1">
      <w:pPr>
        <w:spacing w:after="180" w:line="240" w:lineRule="auto"/>
        <w:ind w:left="851"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type of UE Capability ID (Manufacturer-specific or PLMN-specific) needs to be distinguished when a UE Capability ID is signalled;</w:t>
      </w:r>
    </w:p>
    <w:p w14:paraId="0272E8A9" w14:textId="77777777" w:rsidR="009B68C1" w:rsidRPr="009B68C1" w:rsidRDefault="009B68C1" w:rsidP="009B68C1">
      <w:pPr>
        <w:keepLines/>
        <w:spacing w:after="180" w:line="240" w:lineRule="auto"/>
        <w:ind w:left="1135" w:hanging="851"/>
        <w:rPr>
          <w:rFonts w:ascii="Times New Roman" w:eastAsia="宋体" w:hAnsi="Times New Roman" w:cs="Times New Roman"/>
          <w:szCs w:val="20"/>
          <w:lang w:val="en-GB"/>
        </w:rPr>
      </w:pPr>
      <w:r w:rsidRPr="009B68C1">
        <w:rPr>
          <w:rFonts w:ascii="Times New Roman" w:eastAsia="宋体" w:hAnsi="Times New Roman" w:cs="Times New Roman"/>
          <w:szCs w:val="20"/>
          <w:lang w:val="x-none"/>
        </w:rPr>
        <w:t>NOTE</w:t>
      </w:r>
      <w:r w:rsidRPr="009B68C1">
        <w:rPr>
          <w:rFonts w:ascii="Times New Roman" w:eastAsia="宋体" w:hAnsi="Times New Roman" w:cs="Times New Roman"/>
          <w:szCs w:val="20"/>
          <w:lang w:val="en-GB"/>
        </w:rPr>
        <w:t> </w:t>
      </w:r>
      <w:r w:rsidRPr="009B68C1">
        <w:rPr>
          <w:rFonts w:ascii="Times New Roman" w:eastAsia="宋体" w:hAnsi="Times New Roman" w:cs="Times New Roman"/>
          <w:szCs w:val="20"/>
          <w:lang w:val="x-none"/>
        </w:rPr>
        <w:t>1:</w:t>
      </w:r>
      <w:r w:rsidRPr="009B68C1">
        <w:rPr>
          <w:rFonts w:ascii="Times New Roman" w:eastAsia="宋体" w:hAnsi="Times New Roman" w:cs="Times New Roman"/>
          <w:szCs w:val="20"/>
          <w:lang w:val="x-none"/>
        </w:rPr>
        <w:tab/>
        <w:t xml:space="preserve">Which one of Manufacturer-specific or PLMN-specific and associated procedures for assignment are mandatory </w:t>
      </w:r>
      <w:r w:rsidRPr="009B68C1">
        <w:rPr>
          <w:rFonts w:ascii="Times New Roman" w:eastAsia="宋体" w:hAnsi="Times New Roman" w:cs="Times New Roman"/>
          <w:szCs w:val="20"/>
          <w:lang w:val="en-GB"/>
        </w:rPr>
        <w:t xml:space="preserve">or optional </w:t>
      </w:r>
      <w:r w:rsidRPr="009B68C1">
        <w:rPr>
          <w:rFonts w:ascii="Times New Roman" w:eastAsia="宋体" w:hAnsi="Times New Roman" w:cs="Times New Roman"/>
          <w:szCs w:val="20"/>
          <w:lang w:val="x-none"/>
        </w:rPr>
        <w:t>in the UE</w:t>
      </w:r>
      <w:r w:rsidRPr="009B68C1">
        <w:rPr>
          <w:rFonts w:ascii="Times New Roman" w:eastAsia="宋体" w:hAnsi="Times New Roman" w:cs="Times New Roman"/>
          <w:szCs w:val="20"/>
          <w:lang w:val="en-GB"/>
        </w:rPr>
        <w:t>,</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rPr>
        <w:t>will</w:t>
      </w:r>
      <w:r w:rsidRPr="009B68C1">
        <w:rPr>
          <w:rFonts w:ascii="Times New Roman" w:eastAsia="宋体" w:hAnsi="Times New Roman" w:cs="Times New Roman"/>
          <w:szCs w:val="20"/>
          <w:lang w:val="x-none"/>
        </w:rPr>
        <w:t xml:space="preserve"> be decided in normative phase of the work</w:t>
      </w:r>
      <w:r w:rsidRPr="009B68C1">
        <w:rPr>
          <w:rFonts w:ascii="Times New Roman" w:eastAsia="宋体" w:hAnsi="Times New Roman" w:cs="Times New Roman"/>
          <w:szCs w:val="20"/>
          <w:lang w:val="en-GB"/>
        </w:rPr>
        <w:t>.</w:t>
      </w:r>
    </w:p>
    <w:p w14:paraId="0D545B29"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en-GB"/>
        </w:rPr>
        <w:t>-</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lang w:val="x-none"/>
        </w:rPr>
        <w:t>When the UE Capability ID is allocated by the serving PLMN the same PLMN-specific UE Capability ID can be provided to multiple different UEs with the same radio capabilities</w:t>
      </w:r>
      <w:r w:rsidRPr="009B68C1">
        <w:rPr>
          <w:rFonts w:ascii="Times New Roman" w:eastAsia="宋体" w:hAnsi="Times New Roman" w:cs="Times New Roman"/>
          <w:szCs w:val="20"/>
          <w:lang w:val="en-GB"/>
        </w:rPr>
        <w:t xml:space="preserve"> or different </w:t>
      </w:r>
      <w:r w:rsidRPr="009B68C1">
        <w:rPr>
          <w:rFonts w:ascii="Times New Roman" w:eastAsia="宋体" w:hAnsi="Times New Roman" w:cs="Times New Roman"/>
          <w:szCs w:val="20"/>
          <w:lang w:val="x-none"/>
        </w:rPr>
        <w:t>PLMN-specific UE Capability ID can be provided to multiple different UEs with the same radio capabilitie</w:t>
      </w:r>
      <w:r w:rsidRPr="009B68C1">
        <w:rPr>
          <w:rFonts w:ascii="Times New Roman" w:eastAsia="宋体" w:hAnsi="Times New Roman" w:cs="Times New Roman"/>
          <w:szCs w:val="20"/>
          <w:lang w:val="en-GB"/>
        </w:rPr>
        <w:t>s. The strategies for allocating PLMN-specific UE Capability ID are based on local policy</w:t>
      </w:r>
      <w:r w:rsidRPr="009B68C1">
        <w:rPr>
          <w:rFonts w:ascii="Times New Roman" w:eastAsia="宋体" w:hAnsi="Times New Roman" w:cs="Times New Roman"/>
          <w:szCs w:val="20"/>
          <w:lang w:val="x-none"/>
        </w:rPr>
        <w:t>;</w:t>
      </w:r>
    </w:p>
    <w:p w14:paraId="7839FD79" w14:textId="77777777" w:rsidR="009B68C1" w:rsidRPr="009B68C1" w:rsidRDefault="009B68C1" w:rsidP="009B68C1">
      <w:pPr>
        <w:keepLines/>
        <w:spacing w:after="180" w:line="240" w:lineRule="auto"/>
        <w:ind w:left="1135" w:hanging="851"/>
        <w:rPr>
          <w:rFonts w:ascii="Times New Roman" w:eastAsia="宋体" w:hAnsi="Times New Roman" w:cs="Times New Roman"/>
          <w:szCs w:val="20"/>
          <w:lang w:val="en-GB"/>
        </w:rPr>
      </w:pPr>
      <w:r w:rsidRPr="009B68C1">
        <w:rPr>
          <w:rFonts w:ascii="Times New Roman" w:eastAsia="宋体" w:hAnsi="Times New Roman" w:cs="Times New Roman"/>
          <w:szCs w:val="20"/>
          <w:lang w:val="en-GB"/>
        </w:rPr>
        <w:t>NOTE 2:</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lang w:val="x-none"/>
        </w:rPr>
        <w:t>When the UE Capability ID is allocated by the serving PLMN</w:t>
      </w:r>
      <w:r w:rsidRPr="009B68C1">
        <w:rPr>
          <w:rFonts w:ascii="Times New Roman" w:eastAsia="宋体" w:hAnsi="Times New Roman" w:cs="Times New Roman"/>
          <w:szCs w:val="20"/>
          <w:lang w:val="en-GB"/>
        </w:rPr>
        <w:t xml:space="preserve">, the method that the core network detects that the same UE Radio Capabilities are signalled by </w:t>
      </w:r>
      <w:proofErr w:type="spellStart"/>
      <w:r w:rsidRPr="009B68C1">
        <w:rPr>
          <w:rFonts w:ascii="Times New Roman" w:eastAsia="宋体" w:hAnsi="Times New Roman" w:cs="Times New Roman"/>
          <w:szCs w:val="20"/>
          <w:lang w:val="en-GB"/>
        </w:rPr>
        <w:t>mutliple</w:t>
      </w:r>
      <w:proofErr w:type="spellEnd"/>
      <w:r w:rsidRPr="009B68C1">
        <w:rPr>
          <w:rFonts w:ascii="Times New Roman" w:eastAsia="宋体" w:hAnsi="Times New Roman" w:cs="Times New Roman"/>
          <w:szCs w:val="20"/>
          <w:lang w:val="en-GB"/>
        </w:rPr>
        <w:t xml:space="preserve"> different UEs or the same "model" in order to allocate </w:t>
      </w:r>
      <w:r w:rsidRPr="009B68C1">
        <w:rPr>
          <w:rFonts w:ascii="Times New Roman" w:eastAsia="宋体" w:hAnsi="Times New Roman" w:cs="Times New Roman"/>
          <w:szCs w:val="20"/>
          <w:lang w:val="x-none"/>
        </w:rPr>
        <w:t>the same PLMN-specific UE Capability ID</w:t>
      </w:r>
      <w:r w:rsidRPr="009B68C1">
        <w:rPr>
          <w:rFonts w:ascii="Times New Roman" w:eastAsia="宋体" w:hAnsi="Times New Roman" w:cs="Times New Roman"/>
          <w:szCs w:val="20"/>
          <w:lang w:val="en-GB"/>
        </w:rPr>
        <w:t xml:space="preserve"> from SA2 point of view</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rPr>
        <w:t>is left up to implementation or can be decided by RAN.</w:t>
      </w:r>
    </w:p>
    <w:p w14:paraId="63BE0A06"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UE stores the PLMN-specific UE Capability ID in non-volatile memory when in RM-DEREGISTERED state and can use it again when it registers in the same PLMN.</w:t>
      </w:r>
    </w:p>
    <w:p w14:paraId="0C937BA6" w14:textId="77777777" w:rsidR="009B68C1" w:rsidRPr="009B68C1" w:rsidRDefault="009B68C1" w:rsidP="009B68C1">
      <w:pPr>
        <w:keepLines/>
        <w:spacing w:after="180" w:line="240" w:lineRule="auto"/>
        <w:ind w:left="1135" w:hanging="851"/>
        <w:rPr>
          <w:rFonts w:ascii="Times New Roman" w:eastAsia="宋体" w:hAnsi="Times New Roman" w:cs="Times New Roman"/>
          <w:szCs w:val="20"/>
          <w:lang w:val="en-GB"/>
        </w:rPr>
      </w:pPr>
      <w:r w:rsidRPr="009B68C1">
        <w:rPr>
          <w:rFonts w:ascii="Times New Roman" w:eastAsia="宋体" w:hAnsi="Times New Roman" w:cs="Times New Roman"/>
          <w:szCs w:val="20"/>
          <w:lang w:val="en-GB"/>
        </w:rPr>
        <w:t>NOTE 3:</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rPr>
        <w:t>The number of</w:t>
      </w:r>
      <w:r w:rsidRPr="009B68C1">
        <w:rPr>
          <w:rFonts w:ascii="Times New Roman" w:eastAsia="宋体" w:hAnsi="Times New Roman" w:cs="Times New Roman"/>
          <w:szCs w:val="20"/>
          <w:lang w:val="x-none"/>
        </w:rPr>
        <w:t xml:space="preserve"> PLMN-specific UE Capability ID</w:t>
      </w:r>
      <w:r w:rsidRPr="009B68C1">
        <w:rPr>
          <w:rFonts w:ascii="Times New Roman" w:eastAsia="宋体" w:hAnsi="Times New Roman" w:cs="Times New Roman"/>
          <w:szCs w:val="20"/>
        </w:rPr>
        <w:t>s that UE stores in non-volatile memory</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rPr>
        <w:t>is left up to UE implementation.</w:t>
      </w:r>
    </w:p>
    <w:p w14:paraId="10FB3F43"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lastRenderedPageBreak/>
        <w:t>-</w:t>
      </w:r>
      <w:r w:rsidRPr="009B68C1">
        <w:rPr>
          <w:rFonts w:ascii="Times New Roman" w:eastAsia="宋体" w:hAnsi="Times New Roman" w:cs="Times New Roman"/>
          <w:szCs w:val="20"/>
          <w:lang w:val="en-GB" w:eastAsia="ko-KR"/>
        </w:rPr>
        <w:tab/>
        <w:t>It shall be possible for a UE to change the set of UE Radio Capabilities in time and signal the associated UE capability ID, if available.</w:t>
      </w:r>
    </w:p>
    <w:p w14:paraId="11B6AA69"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if a UE capability ID is assigned by a PLMN when a UE capability filter is used, then the UE capability ID is related to the Capability Filter.</w:t>
      </w:r>
    </w:p>
    <w:p w14:paraId="27B4330C"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network or the Manufacturer shall be able to change the UE Capability ID associated with a device, e.g., due to a SW upgrade enabling new UE Radio Capabilities on the device side (for the manufacturer assigned UE Capability ID) in the network side;</w:t>
      </w:r>
    </w:p>
    <w:p w14:paraId="47170FFA"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rPr>
        <w:t>At any given instant the UE has only one UE capability ID that is indicated to the network.</w:t>
      </w:r>
    </w:p>
    <w:p w14:paraId="5ACCC1A3"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x-none"/>
        </w:rPr>
        <w:t>-</w:t>
      </w:r>
      <w:r w:rsidRPr="009B68C1">
        <w:rPr>
          <w:rFonts w:ascii="Times New Roman" w:eastAsia="宋体" w:hAnsi="Times New Roman" w:cs="Times New Roman"/>
          <w:szCs w:val="20"/>
          <w:lang w:val="x-none"/>
        </w:rPr>
        <w:tab/>
        <w:t xml:space="preserve">Solution #9 </w:t>
      </w:r>
      <w:r w:rsidRPr="009B68C1">
        <w:rPr>
          <w:rFonts w:ascii="Times New Roman" w:eastAsia="宋体" w:hAnsi="Times New Roman" w:cs="Times New Roman"/>
          <w:szCs w:val="20"/>
          <w:lang w:val="x-none" w:eastAsia="ko-KR"/>
        </w:rPr>
        <w:t>(UE Capability ID with delta set of capabilities)</w:t>
      </w:r>
      <w:r w:rsidRPr="009B68C1">
        <w:rPr>
          <w:rFonts w:ascii="Times New Roman" w:eastAsia="宋体" w:hAnsi="Times New Roman" w:cs="Times New Roman"/>
          <w:szCs w:val="20"/>
          <w:lang w:val="x-none"/>
        </w:rPr>
        <w:t xml:space="preserve"> is recommended for normative work, subject to feasibility being confirmed by RAN</w:t>
      </w:r>
      <w:r w:rsidRPr="009B68C1">
        <w:rPr>
          <w:rFonts w:ascii="Times New Roman" w:eastAsia="宋体" w:hAnsi="Times New Roman" w:cs="Times New Roman"/>
          <w:szCs w:val="20"/>
          <w:lang w:val="en-GB"/>
        </w:rPr>
        <w:t> WG</w:t>
      </w:r>
      <w:r w:rsidRPr="009B68C1">
        <w:rPr>
          <w:rFonts w:ascii="Times New Roman" w:eastAsia="宋体" w:hAnsi="Times New Roman" w:cs="Times New Roman"/>
          <w:szCs w:val="20"/>
          <w:lang w:val="x-none"/>
        </w:rPr>
        <w:t>2.</w:t>
      </w:r>
    </w:p>
    <w:p w14:paraId="7C2D5F8E"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en-GB"/>
        </w:rPr>
        <w:t>-</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lang w:val="x-none"/>
        </w:rPr>
        <w:t>The mapping between a specific capability ID and a corresponding set of capabilities does not change once set.</w:t>
      </w:r>
    </w:p>
    <w:p w14:paraId="73B7C684" w14:textId="77777777" w:rsidR="009B68C1" w:rsidRPr="009B68C1" w:rsidRDefault="009B68C1" w:rsidP="009B68C1">
      <w:pPr>
        <w:spacing w:after="180" w:line="240" w:lineRule="auto"/>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For key issue #2 the following principles are agreed:</w:t>
      </w:r>
    </w:p>
    <w:p w14:paraId="6C47A093"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9B68C1">
        <w:rPr>
          <w:rFonts w:ascii="Times New Roman" w:eastAsia="宋体" w:hAnsi="Times New Roman" w:cs="Times New Roman"/>
          <w:szCs w:val="20"/>
          <w:lang w:val="x-none" w:eastAsia="ko-KR"/>
        </w:rPr>
        <w:t>gNB</w:t>
      </w:r>
      <w:proofErr w:type="spellEnd"/>
      <w:r w:rsidRPr="009B68C1">
        <w:rPr>
          <w:rFonts w:ascii="Times New Roman" w:eastAsia="宋体" w:hAnsi="Times New Roman" w:cs="Times New Roman"/>
          <w:szCs w:val="20"/>
          <w:lang w:val="x-none" w:eastAsia="ko-KR"/>
        </w:rPr>
        <w:t xml:space="preserve"> addition), the full UE Radio Access Capabilities shall not normally be transferred as part of those procedures. This requires that the serving and target RAN stores a local copy of the</w:t>
      </w:r>
      <w:r w:rsidRPr="009B68C1">
        <w:rPr>
          <w:rFonts w:ascii="Times New Roman" w:eastAsia="宋体" w:hAnsi="Times New Roman" w:cs="Times New Roman"/>
          <w:szCs w:val="20"/>
          <w:lang w:val="en-GB" w:eastAsia="ko-KR"/>
        </w:rPr>
        <w:t xml:space="preserve"> mapping between the UE Capability IDs and the</w:t>
      </w:r>
      <w:r w:rsidRPr="009B68C1">
        <w:rPr>
          <w:rFonts w:ascii="Times New Roman" w:eastAsia="宋体" w:hAnsi="Times New Roman" w:cs="Times New Roman"/>
          <w:szCs w:val="20"/>
          <w:lang w:val="x-none" w:eastAsia="ko-KR"/>
        </w:rPr>
        <w:t xml:space="preserve"> full UE Radio Access Capabilities for the UEs that frequently use that RAN node.</w:t>
      </w:r>
    </w:p>
    <w:p w14:paraId="12E81387"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 xml:space="preserve">if a UE capability ID assigned by PLMN is the result of the UE </w:t>
      </w:r>
      <w:proofErr w:type="spellStart"/>
      <w:r w:rsidRPr="009B68C1">
        <w:rPr>
          <w:rFonts w:ascii="Times New Roman" w:eastAsia="宋体" w:hAnsi="Times New Roman" w:cs="Times New Roman"/>
          <w:szCs w:val="20"/>
          <w:lang w:val="x-none" w:eastAsia="ko-KR"/>
        </w:rPr>
        <w:t>signalling</w:t>
      </w:r>
      <w:proofErr w:type="spellEnd"/>
      <w:r w:rsidRPr="009B68C1">
        <w:rPr>
          <w:rFonts w:ascii="Times New Roman" w:eastAsia="宋体" w:hAnsi="Times New Roman" w:cs="Times New Roman"/>
          <w:szCs w:val="20"/>
          <w:lang w:val="x-none" w:eastAsia="ko-KR"/>
        </w:rPr>
        <w:t xml:space="preserve"> a set of capabilities related to a UE capability filter provided by the network, the UE capability ID is stored always alongside (a reference to) the filter which was used when the capabilities associated to the ID were </w:t>
      </w:r>
      <w:proofErr w:type="spellStart"/>
      <w:r w:rsidRPr="009B68C1">
        <w:rPr>
          <w:rFonts w:ascii="Times New Roman" w:eastAsia="宋体" w:hAnsi="Times New Roman" w:cs="Times New Roman"/>
          <w:szCs w:val="20"/>
          <w:lang w:val="x-none" w:eastAsia="ko-KR"/>
        </w:rPr>
        <w:t>signalled</w:t>
      </w:r>
      <w:proofErr w:type="spellEnd"/>
      <w:r w:rsidRPr="009B68C1">
        <w:rPr>
          <w:rFonts w:ascii="Times New Roman" w:eastAsia="宋体" w:hAnsi="Times New Roman" w:cs="Times New Roman"/>
          <w:szCs w:val="20"/>
          <w:lang w:val="x-none" w:eastAsia="ko-KR"/>
        </w:rPr>
        <w:t>.</w:t>
      </w:r>
    </w:p>
    <w:p w14:paraId="6C41D9B6"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AMF</w:t>
      </w:r>
      <w:r w:rsidRPr="009B68C1">
        <w:rPr>
          <w:rFonts w:ascii="Times New Roman" w:eastAsia="宋体" w:hAnsi="Times New Roman" w:cs="Times New Roman"/>
          <w:szCs w:val="20"/>
          <w:lang w:val="en-GB" w:eastAsia="ko-KR"/>
        </w:rPr>
        <w:t xml:space="preserve"> that supports the RACS feature</w:t>
      </w:r>
      <w:r w:rsidRPr="009B68C1">
        <w:rPr>
          <w:rFonts w:ascii="Times New Roman" w:eastAsia="宋体" w:hAnsi="Times New Roman" w:cs="Times New Roman"/>
          <w:szCs w:val="20"/>
          <w:lang w:val="x-none" w:eastAsia="ko-KR"/>
        </w:rPr>
        <w:t xml:space="preserve"> is mandated to have access to full set of UEs radio capabilities and the mapping between UE Capability ID and </w:t>
      </w:r>
      <w:r w:rsidRPr="009B68C1">
        <w:rPr>
          <w:rFonts w:ascii="Times New Roman" w:eastAsia="宋体" w:hAnsi="Times New Roman" w:cs="Times New Roman"/>
          <w:szCs w:val="20"/>
          <w:lang w:val="en-GB" w:eastAsia="ko-KR"/>
        </w:rPr>
        <w:t xml:space="preserve">corresponding </w:t>
      </w:r>
      <w:r w:rsidRPr="009B68C1">
        <w:rPr>
          <w:rFonts w:ascii="Times New Roman" w:eastAsia="宋体" w:hAnsi="Times New Roman" w:cs="Times New Roman"/>
          <w:szCs w:val="20"/>
          <w:lang w:val="x-none" w:eastAsia="ko-KR"/>
        </w:rPr>
        <w:t xml:space="preserve">UE radio capabilities </w:t>
      </w:r>
      <w:r w:rsidRPr="009B68C1">
        <w:rPr>
          <w:rFonts w:ascii="Times New Roman" w:eastAsia="宋体" w:hAnsi="Times New Roman" w:cs="Times New Roman"/>
          <w:szCs w:val="20"/>
          <w:lang w:val="en-GB" w:eastAsia="ko-KR"/>
        </w:rPr>
        <w:t>for at least the UEs registered in this AMF;</w:t>
      </w:r>
    </w:p>
    <w:p w14:paraId="354A19BF"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NG-RAN that supports RACS, is mandatory to be able to maintain local storage of UE radio capabilities and have access to the mapping between the UE Capability ID and the full set of UEs radio capabilities;</w:t>
      </w:r>
    </w:p>
    <w:p w14:paraId="76CA8D53"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 xml:space="preserve">A specific NG-RAN node that </w:t>
      </w:r>
      <w:r w:rsidRPr="009B68C1">
        <w:rPr>
          <w:rFonts w:ascii="Times New Roman" w:eastAsia="宋体" w:hAnsi="Times New Roman" w:cs="Times New Roman"/>
          <w:szCs w:val="20"/>
          <w:lang w:val="en-GB" w:eastAsia="ko-KR"/>
        </w:rPr>
        <w:t>does not have</w:t>
      </w:r>
      <w:r w:rsidRPr="009B68C1">
        <w:rPr>
          <w:rFonts w:ascii="Times New Roman" w:eastAsia="宋体" w:hAnsi="Times New Roman" w:cs="Times New Roman"/>
          <w:szCs w:val="20"/>
          <w:lang w:val="x-none" w:eastAsia="ko-KR"/>
        </w:rPr>
        <w:t xml:space="preserve"> the mapping between a specific UE Capability ID and the corresponding UE radio capabilities, </w:t>
      </w:r>
      <w:r w:rsidRPr="009B68C1">
        <w:rPr>
          <w:rFonts w:ascii="Times New Roman" w:eastAsia="宋体" w:hAnsi="Times New Roman" w:cs="Times New Roman"/>
          <w:szCs w:val="20"/>
          <w:lang w:val="en-GB" w:eastAsia="ko-KR"/>
        </w:rPr>
        <w:t>shall</w:t>
      </w:r>
      <w:r w:rsidRPr="009B68C1">
        <w:rPr>
          <w:rFonts w:ascii="Times New Roman" w:eastAsia="宋体" w:hAnsi="Times New Roman" w:cs="Times New Roman"/>
          <w:szCs w:val="20"/>
          <w:lang w:val="x-none" w:eastAsia="ko-KR"/>
        </w:rPr>
        <w:t xml:space="preserve"> be able to retrieve the mapping from CN</w:t>
      </w:r>
      <w:r w:rsidRPr="009B68C1">
        <w:rPr>
          <w:rFonts w:ascii="Times New Roman" w:eastAsia="宋体" w:hAnsi="Times New Roman" w:cs="Times New Roman"/>
          <w:szCs w:val="20"/>
          <w:lang w:val="en-GB" w:eastAsia="ko-KR"/>
        </w:rPr>
        <w:t>.</w:t>
      </w:r>
    </w:p>
    <w:p w14:paraId="539C9A4B"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The serving AMF stores the  UE Capability ID in the UE context if received and provides the capability ID to NG-RAN via N2 message, e.g. INITIAL CONTEXT SETUP REQUEST.</w:t>
      </w:r>
    </w:p>
    <w:p w14:paraId="39D813E0" w14:textId="77777777" w:rsidR="009B68C1" w:rsidRPr="009B68C1" w:rsidRDefault="009B68C1" w:rsidP="009B68C1">
      <w:pPr>
        <w:spacing w:after="180" w:line="240" w:lineRule="auto"/>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For key issue #3, the following principles are agreed:</w:t>
      </w:r>
    </w:p>
    <w:p w14:paraId="317F500B"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RACS procedures will apply to 5GS. If there is interest similar procedures may apply to EPS but will be decided based on the objectives of the related work item in normative phase;</w:t>
      </w:r>
    </w:p>
    <w:p w14:paraId="0A78648A" w14:textId="1834775D" w:rsidR="00D13A1F" w:rsidRPr="00D13A1F" w:rsidRDefault="009B68C1" w:rsidP="00671130">
      <w:pPr>
        <w:spacing w:after="180" w:line="240" w:lineRule="auto"/>
        <w:ind w:left="568" w:hanging="284"/>
        <w:rPr>
          <w:rFonts w:ascii="Times New Roman" w:eastAsia="宋体" w:hAnsi="Times New Roman" w:cs="Times New Roman" w:hint="eastAsia"/>
          <w:szCs w:val="20"/>
          <w:lang w:val="en-GB" w:eastAsia="zh-CN"/>
          <w:rPrChange w:id="8" w:author="OPPO" w:date="2019-02-19T17:51:00Z">
            <w:rPr>
              <w:rFonts w:eastAsia="宋体" w:hint="eastAsia"/>
              <w:lang w:val="en-GB" w:eastAsia="zh-CN"/>
            </w:rPr>
          </w:rPrChange>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From SA</w:t>
      </w:r>
      <w:r w:rsidRPr="009B68C1">
        <w:rPr>
          <w:rFonts w:ascii="Times New Roman" w:eastAsia="宋体" w:hAnsi="Times New Roman" w:cs="Times New Roman"/>
          <w:szCs w:val="20"/>
          <w:lang w:val="en-GB" w:eastAsia="ko-KR"/>
        </w:rPr>
        <w:t> WG</w:t>
      </w:r>
      <w:r w:rsidRPr="009B68C1">
        <w:rPr>
          <w:rFonts w:ascii="Times New Roman" w:eastAsia="宋体" w:hAnsi="Times New Roman" w:cs="Times New Roman"/>
          <w:szCs w:val="20"/>
          <w:lang w:val="x-none" w:eastAsia="ko-KR"/>
        </w:rPr>
        <w:t>2 point of view, for UEs that support the RACS feature, for UEs that are already assigned with an applicable UE Capability ID, it is mandatory to signal the UE Capability ID in Initial Registration</w:t>
      </w: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eastAsia="ko-KR"/>
        </w:rPr>
        <w:t xml:space="preserve">If both </w:t>
      </w:r>
      <w:bookmarkStart w:id="9" w:name="OLE_LINK4"/>
      <w:bookmarkStart w:id="10" w:name="OLE_LINK5"/>
      <w:r w:rsidRPr="009B68C1">
        <w:rPr>
          <w:rFonts w:ascii="Times New Roman" w:eastAsia="宋体" w:hAnsi="Times New Roman" w:cs="Times New Roman"/>
          <w:szCs w:val="20"/>
          <w:lang w:val="en-GB" w:eastAsia="ko-KR"/>
        </w:rPr>
        <w:t>PLMN assigned</w:t>
      </w:r>
      <w:bookmarkEnd w:id="9"/>
      <w:bookmarkEnd w:id="10"/>
      <w:r w:rsidRPr="009B68C1">
        <w:rPr>
          <w:rFonts w:ascii="Times New Roman" w:eastAsia="宋体" w:hAnsi="Times New Roman" w:cs="Times New Roman"/>
          <w:szCs w:val="20"/>
          <w:lang w:val="en-GB" w:eastAsia="ko-KR"/>
        </w:rPr>
        <w:t xml:space="preserve"> and manufacturer assigned </w:t>
      </w:r>
      <w:bookmarkStart w:id="11" w:name="OLE_LINK2"/>
      <w:bookmarkStart w:id="12" w:name="OLE_LINK3"/>
      <w:bookmarkStart w:id="13" w:name="OLE_LINK6"/>
      <w:r w:rsidRPr="009B68C1">
        <w:rPr>
          <w:rFonts w:ascii="Times New Roman" w:eastAsia="宋体" w:hAnsi="Times New Roman" w:cs="Times New Roman"/>
          <w:szCs w:val="20"/>
          <w:lang w:val="en-GB" w:eastAsia="ko-KR"/>
        </w:rPr>
        <w:t>UE Capability ID</w:t>
      </w:r>
      <w:bookmarkEnd w:id="11"/>
      <w:bookmarkEnd w:id="12"/>
      <w:bookmarkEnd w:id="13"/>
      <w:r w:rsidRPr="009B68C1">
        <w:rPr>
          <w:rFonts w:ascii="Times New Roman" w:eastAsia="宋体" w:hAnsi="Times New Roman" w:cs="Times New Roman"/>
          <w:szCs w:val="20"/>
          <w:lang w:val="en-GB" w:eastAsia="ko-KR"/>
        </w:rPr>
        <w:t>s are available, the UE shall signal the PLMN assigned UE Capability ID;</w:t>
      </w:r>
      <w:ins w:id="14" w:author="OPPO" w:date="2019-02-19T17:40:00Z">
        <w:r w:rsidR="0075410F">
          <w:rPr>
            <w:rFonts w:ascii="Times New Roman" w:eastAsia="宋体" w:hAnsi="Times New Roman" w:cs="Times New Roman"/>
            <w:szCs w:val="20"/>
            <w:lang w:val="en-GB" w:eastAsia="zh-CN"/>
          </w:rPr>
          <w:t xml:space="preserve"> </w:t>
        </w:r>
      </w:ins>
      <w:ins w:id="15" w:author="OPPO" w:date="2019-02-19T17:45:00Z">
        <w:r w:rsidR="00EF0EBC">
          <w:rPr>
            <w:rFonts w:ascii="Times New Roman" w:eastAsia="宋体" w:hAnsi="Times New Roman" w:cs="Times New Roman"/>
            <w:szCs w:val="20"/>
            <w:lang w:val="en-GB" w:eastAsia="zh-CN"/>
          </w:rPr>
          <w:t xml:space="preserve">UE can revert to </w:t>
        </w:r>
        <w:bookmarkStart w:id="16" w:name="OLE_LINK7"/>
        <w:bookmarkStart w:id="17" w:name="OLE_LINK8"/>
        <w:r w:rsidR="00EF0EBC">
          <w:rPr>
            <w:rFonts w:ascii="Times New Roman" w:eastAsia="宋体" w:hAnsi="Times New Roman" w:cs="Times New Roman"/>
            <w:szCs w:val="20"/>
            <w:lang w:val="en-GB" w:eastAsia="zh-CN"/>
          </w:rPr>
          <w:t xml:space="preserve">manufacturer assigned </w:t>
        </w:r>
      </w:ins>
      <w:ins w:id="18" w:author="OPPO" w:date="2019-02-19T17:47:00Z">
        <w:r w:rsidR="00EF0EBC" w:rsidRPr="009B68C1">
          <w:rPr>
            <w:rFonts w:ascii="Times New Roman" w:eastAsia="宋体" w:hAnsi="Times New Roman" w:cs="Times New Roman"/>
            <w:szCs w:val="20"/>
            <w:lang w:val="en-GB" w:eastAsia="ko-KR"/>
          </w:rPr>
          <w:t>UE Capability ID</w:t>
        </w:r>
        <w:bookmarkEnd w:id="16"/>
        <w:bookmarkEnd w:id="17"/>
        <w:r w:rsidR="00EF0EBC">
          <w:rPr>
            <w:rFonts w:ascii="Times New Roman" w:eastAsia="宋体" w:hAnsi="Times New Roman" w:cs="Times New Roman"/>
            <w:szCs w:val="20"/>
            <w:lang w:val="en-GB" w:eastAsia="ko-KR"/>
          </w:rPr>
          <w:t xml:space="preserve"> </w:t>
        </w:r>
      </w:ins>
      <w:ins w:id="19" w:author="OPPO" w:date="2019-02-19T17:51:00Z">
        <w:r w:rsidR="00D13A1F">
          <w:rPr>
            <w:rFonts w:ascii="Times New Roman" w:eastAsia="宋体" w:hAnsi="Times New Roman" w:cs="Times New Roman"/>
            <w:szCs w:val="20"/>
            <w:lang w:val="en-GB" w:eastAsia="ko-KR"/>
          </w:rPr>
          <w:t xml:space="preserve">in the </w:t>
        </w:r>
      </w:ins>
      <w:ins w:id="20" w:author="OPPO" w:date="2019-02-19T17:53:00Z">
        <w:r w:rsidR="00D13A1F">
          <w:rPr>
            <w:rFonts w:ascii="Times New Roman" w:eastAsia="宋体" w:hAnsi="Times New Roman" w:cs="Times New Roman"/>
            <w:szCs w:val="20"/>
            <w:lang w:val="en-GB" w:eastAsia="ko-KR"/>
          </w:rPr>
          <w:t>conditions</w:t>
        </w:r>
      </w:ins>
      <w:ins w:id="21" w:author="OPPO" w:date="2019-02-19T17:51:00Z">
        <w:r w:rsidR="00D13A1F">
          <w:rPr>
            <w:rFonts w:ascii="Times New Roman" w:eastAsia="宋体" w:hAnsi="Times New Roman" w:cs="Times New Roman"/>
            <w:szCs w:val="20"/>
            <w:lang w:val="en-GB" w:eastAsia="ko-KR"/>
          </w:rPr>
          <w:t>:</w:t>
        </w:r>
      </w:ins>
      <w:ins w:id="22" w:author="OPPO" w:date="2019-02-19T20:47:00Z">
        <w:r w:rsidR="00671130">
          <w:rPr>
            <w:rFonts w:ascii="Times New Roman" w:eastAsia="宋体" w:hAnsi="Times New Roman" w:cs="Times New Roman"/>
            <w:szCs w:val="20"/>
            <w:lang w:val="en-GB" w:eastAsia="ko-KR"/>
          </w:rPr>
          <w:t xml:space="preserve"> </w:t>
        </w:r>
      </w:ins>
      <w:ins w:id="23" w:author="OPPO" w:date="2019-02-19T20:48:00Z">
        <w:r w:rsidR="00671130">
          <w:rPr>
            <w:rFonts w:ascii="Times New Roman" w:eastAsia="宋体" w:hAnsi="Times New Roman" w:cs="Times New Roman"/>
            <w:szCs w:val="20"/>
            <w:lang w:val="en-GB" w:eastAsia="ko-KR"/>
          </w:rPr>
          <w:t xml:space="preserve">1) </w:t>
        </w:r>
      </w:ins>
      <w:ins w:id="24" w:author="OPPO" w:date="2019-02-19T20:47:00Z">
        <w:r w:rsidR="00671130">
          <w:rPr>
            <w:rFonts w:ascii="Times New Roman" w:eastAsia="宋体" w:hAnsi="Times New Roman" w:cs="Times New Roman"/>
            <w:szCs w:val="20"/>
            <w:lang w:val="en-GB" w:eastAsia="ko-KR"/>
          </w:rPr>
          <w:t>receiving network</w:t>
        </w:r>
      </w:ins>
      <w:ins w:id="25" w:author="OPPO" w:date="2019-02-19T17:47:00Z">
        <w:r w:rsidR="00EF0EBC" w:rsidRPr="00D13A1F">
          <w:rPr>
            <w:rFonts w:ascii="Times New Roman" w:eastAsia="宋体" w:hAnsi="Times New Roman" w:cs="Times New Roman"/>
            <w:szCs w:val="20"/>
            <w:lang w:val="en-GB" w:eastAsia="ko-KR"/>
            <w:rPrChange w:id="26" w:author="OPPO" w:date="2019-02-19T17:51:00Z">
              <w:rPr>
                <w:rFonts w:eastAsia="宋体"/>
                <w:lang w:val="en-GB" w:eastAsia="ko-KR"/>
              </w:rPr>
            </w:rPrChange>
          </w:rPr>
          <w:t xml:space="preserve"> indication</w:t>
        </w:r>
      </w:ins>
      <w:ins w:id="27" w:author="OPPO" w:date="2019-02-19T20:47:00Z">
        <w:r w:rsidR="00671130">
          <w:rPr>
            <w:rFonts w:ascii="Times New Roman" w:eastAsia="宋体" w:hAnsi="Times New Roman" w:cs="Times New Roman"/>
            <w:szCs w:val="20"/>
            <w:lang w:val="en-GB" w:eastAsia="ko-KR"/>
          </w:rPr>
          <w:t xml:space="preserve"> for using </w:t>
        </w:r>
      </w:ins>
      <w:ins w:id="28" w:author="OPPO" w:date="2019-02-19T20:48:00Z">
        <w:r w:rsidR="00671130">
          <w:rPr>
            <w:rFonts w:ascii="Times New Roman" w:eastAsia="宋体" w:hAnsi="Times New Roman" w:cs="Times New Roman"/>
            <w:szCs w:val="20"/>
            <w:lang w:val="en-GB" w:eastAsia="zh-CN"/>
          </w:rPr>
          <w:t xml:space="preserve">manufacturer assigned </w:t>
        </w:r>
        <w:r w:rsidR="00671130" w:rsidRPr="009B68C1">
          <w:rPr>
            <w:rFonts w:ascii="Times New Roman" w:eastAsia="宋体" w:hAnsi="Times New Roman" w:cs="Times New Roman"/>
            <w:szCs w:val="20"/>
            <w:lang w:val="en-GB" w:eastAsia="ko-KR"/>
          </w:rPr>
          <w:t>UE Capability ID</w:t>
        </w:r>
        <w:r w:rsidR="00671130">
          <w:rPr>
            <w:rFonts w:ascii="Times New Roman" w:eastAsia="宋体" w:hAnsi="Times New Roman" w:cs="Times New Roman"/>
            <w:szCs w:val="20"/>
            <w:lang w:val="en-GB" w:eastAsia="ko-KR"/>
          </w:rPr>
          <w:t>, 2)</w:t>
        </w:r>
        <w:r w:rsidR="00671130">
          <w:rPr>
            <w:rFonts w:ascii="Times New Roman" w:eastAsia="宋体" w:hAnsi="Times New Roman" w:cs="Times New Roman" w:hint="eastAsia"/>
            <w:szCs w:val="20"/>
            <w:lang w:val="en-GB" w:eastAsia="zh-CN"/>
          </w:rPr>
          <w:t xml:space="preserve"> </w:t>
        </w:r>
        <w:r w:rsidR="00671130">
          <w:rPr>
            <w:rFonts w:ascii="Times New Roman" w:eastAsia="宋体" w:hAnsi="Times New Roman" w:cs="Times New Roman"/>
            <w:szCs w:val="20"/>
            <w:lang w:val="en-GB" w:eastAsia="zh-CN"/>
          </w:rPr>
          <w:t>d</w:t>
        </w:r>
      </w:ins>
      <w:ins w:id="29" w:author="OPPO" w:date="2019-02-19T17:52:00Z">
        <w:r w:rsidR="00D13A1F" w:rsidRPr="00671130">
          <w:rPr>
            <w:rFonts w:ascii="Times New Roman" w:eastAsia="宋体" w:hAnsi="Times New Roman" w:cs="Times New Roman"/>
            <w:szCs w:val="20"/>
            <w:lang w:val="en-GB" w:eastAsia="zh-CN"/>
            <w:rPrChange w:id="30" w:author="OPPO" w:date="2019-02-19T20:48:00Z">
              <w:rPr>
                <w:rFonts w:eastAsia="宋体"/>
                <w:lang w:val="en-GB" w:eastAsia="zh-CN"/>
              </w:rPr>
            </w:rPrChange>
          </w:rPr>
          <w:t>etecting</w:t>
        </w:r>
      </w:ins>
      <w:ins w:id="31" w:author="OPPO" w:date="2019-02-19T17:33:00Z">
        <w:r w:rsidR="00ED0990" w:rsidRPr="00671130">
          <w:rPr>
            <w:rFonts w:ascii="Times New Roman" w:eastAsia="宋体" w:hAnsi="Times New Roman" w:cs="Times New Roman"/>
            <w:szCs w:val="20"/>
            <w:lang w:val="en-GB" w:eastAsia="zh-CN"/>
            <w:rPrChange w:id="32" w:author="OPPO" w:date="2019-02-19T20:48:00Z">
              <w:rPr>
                <w:rFonts w:eastAsia="宋体"/>
                <w:lang w:val="en-GB" w:eastAsia="zh-CN"/>
              </w:rPr>
            </w:rPrChange>
          </w:rPr>
          <w:t xml:space="preserve"> the removal of the USIM</w:t>
        </w:r>
      </w:ins>
      <w:ins w:id="33" w:author="OPPO" w:date="2019-02-19T20:49:00Z">
        <w:r w:rsidR="00671130">
          <w:rPr>
            <w:rFonts w:ascii="Times New Roman" w:eastAsia="宋体" w:hAnsi="Times New Roman" w:cs="Times New Roman"/>
            <w:szCs w:val="20"/>
            <w:lang w:val="en-GB" w:eastAsia="zh-CN"/>
          </w:rPr>
          <w:t>,</w:t>
        </w:r>
      </w:ins>
      <w:ins w:id="34" w:author="OPPO" w:date="2019-02-19T17:36:00Z">
        <w:r w:rsidR="003A7354" w:rsidRPr="00671130">
          <w:rPr>
            <w:rFonts w:ascii="Times New Roman" w:eastAsia="宋体" w:hAnsi="Times New Roman" w:cs="Times New Roman"/>
            <w:szCs w:val="20"/>
            <w:lang w:val="en-GB" w:eastAsia="zh-CN"/>
            <w:rPrChange w:id="35" w:author="OPPO" w:date="2019-02-19T20:48:00Z">
              <w:rPr>
                <w:rFonts w:eastAsia="宋体"/>
                <w:lang w:val="en-GB" w:eastAsia="zh-CN"/>
              </w:rPr>
            </w:rPrChange>
          </w:rPr>
          <w:t xml:space="preserve"> the UE should revert</w:t>
        </w:r>
      </w:ins>
      <w:ins w:id="36" w:author="OPPO" w:date="2019-02-19T17:37:00Z">
        <w:r w:rsidR="003A7354" w:rsidRPr="00671130">
          <w:rPr>
            <w:rFonts w:ascii="Times New Roman" w:eastAsia="宋体" w:hAnsi="Times New Roman" w:cs="Times New Roman"/>
            <w:szCs w:val="20"/>
            <w:lang w:val="en-GB" w:eastAsia="zh-CN"/>
            <w:rPrChange w:id="37" w:author="OPPO" w:date="2019-02-19T20:48:00Z">
              <w:rPr>
                <w:rFonts w:eastAsia="宋体"/>
                <w:lang w:val="en-GB" w:eastAsia="zh-CN"/>
              </w:rPr>
            </w:rPrChange>
          </w:rPr>
          <w:t xml:space="preserve"> </w:t>
        </w:r>
      </w:ins>
      <w:ins w:id="38" w:author="OPPO" w:date="2019-02-19T17:39:00Z">
        <w:r w:rsidR="0075410F" w:rsidRPr="00671130">
          <w:rPr>
            <w:rFonts w:ascii="Times New Roman" w:eastAsia="宋体" w:hAnsi="Times New Roman" w:cs="Times New Roman"/>
            <w:szCs w:val="20"/>
            <w:lang w:val="en-GB" w:eastAsia="zh-CN"/>
            <w:rPrChange w:id="39" w:author="OPPO" w:date="2019-02-19T20:48:00Z">
              <w:rPr>
                <w:rFonts w:eastAsia="宋体"/>
                <w:lang w:val="en-GB" w:eastAsia="zh-CN"/>
              </w:rPr>
            </w:rPrChange>
          </w:rPr>
          <w:t xml:space="preserve">to </w:t>
        </w:r>
      </w:ins>
      <w:ins w:id="40" w:author="OPPO" w:date="2019-02-19T17:37:00Z">
        <w:r w:rsidR="003A7354" w:rsidRPr="00671130">
          <w:rPr>
            <w:rFonts w:ascii="Times New Roman" w:eastAsia="宋体" w:hAnsi="Times New Roman" w:cs="Times New Roman"/>
            <w:szCs w:val="20"/>
            <w:lang w:val="en-GB" w:eastAsia="zh-CN"/>
            <w:rPrChange w:id="41" w:author="OPPO" w:date="2019-02-19T20:48:00Z">
              <w:rPr>
                <w:rFonts w:eastAsia="宋体"/>
                <w:lang w:val="en-GB" w:eastAsia="zh-CN"/>
              </w:rPr>
            </w:rPrChange>
          </w:rPr>
          <w:t xml:space="preserve">manufacturer </w:t>
        </w:r>
      </w:ins>
      <w:ins w:id="42" w:author="OPPO" w:date="2019-02-19T17:38:00Z">
        <w:r w:rsidR="003A7354" w:rsidRPr="00671130">
          <w:rPr>
            <w:rFonts w:ascii="Times New Roman" w:eastAsia="宋体" w:hAnsi="Times New Roman" w:cs="Times New Roman"/>
            <w:szCs w:val="20"/>
            <w:lang w:val="en-GB" w:eastAsia="zh-CN"/>
            <w:rPrChange w:id="43" w:author="OPPO" w:date="2019-02-19T20:48:00Z">
              <w:rPr>
                <w:rFonts w:eastAsia="宋体"/>
                <w:lang w:val="en-GB" w:eastAsia="zh-CN"/>
              </w:rPr>
            </w:rPrChange>
          </w:rPr>
          <w:t xml:space="preserve">assigned </w:t>
        </w:r>
      </w:ins>
      <w:ins w:id="44" w:author="OPPO" w:date="2019-02-19T17:39:00Z">
        <w:r w:rsidR="003A7354" w:rsidRPr="00671130">
          <w:rPr>
            <w:rFonts w:ascii="Times New Roman" w:eastAsia="宋体" w:hAnsi="Times New Roman" w:cs="Times New Roman"/>
            <w:szCs w:val="20"/>
            <w:lang w:val="en-GB" w:eastAsia="ko-KR"/>
            <w:rPrChange w:id="45" w:author="OPPO" w:date="2019-02-19T20:48:00Z">
              <w:rPr>
                <w:rFonts w:eastAsia="宋体"/>
                <w:lang w:val="en-GB" w:eastAsia="ko-KR"/>
              </w:rPr>
            </w:rPrChange>
          </w:rPr>
          <w:t>UE Capability ID</w:t>
        </w:r>
      </w:ins>
      <w:ins w:id="46" w:author="OPPO" w:date="2019-02-19T17:38:00Z">
        <w:r w:rsidR="003A7354" w:rsidRPr="00671130">
          <w:rPr>
            <w:rFonts w:ascii="Times New Roman" w:eastAsia="宋体" w:hAnsi="Times New Roman" w:cs="Times New Roman"/>
            <w:szCs w:val="20"/>
            <w:lang w:val="en-GB" w:eastAsia="zh-CN"/>
            <w:rPrChange w:id="47" w:author="OPPO" w:date="2019-02-19T20:48:00Z">
              <w:rPr>
                <w:rFonts w:eastAsia="宋体"/>
                <w:lang w:val="en-GB" w:eastAsia="zh-CN"/>
              </w:rPr>
            </w:rPrChange>
          </w:rPr>
          <w:t xml:space="preserve"> when register</w:t>
        </w:r>
      </w:ins>
      <w:ins w:id="48" w:author="OPPO" w:date="2019-02-19T17:40:00Z">
        <w:r w:rsidR="0075410F" w:rsidRPr="00671130">
          <w:rPr>
            <w:rFonts w:ascii="Times New Roman" w:eastAsia="宋体" w:hAnsi="Times New Roman" w:cs="Times New Roman"/>
            <w:szCs w:val="20"/>
            <w:lang w:val="en-GB" w:eastAsia="zh-CN"/>
            <w:rPrChange w:id="49" w:author="OPPO" w:date="2019-02-19T20:48:00Z">
              <w:rPr>
                <w:rFonts w:eastAsia="宋体"/>
                <w:lang w:val="en-GB" w:eastAsia="zh-CN"/>
              </w:rPr>
            </w:rPrChange>
          </w:rPr>
          <w:t>ing</w:t>
        </w:r>
      </w:ins>
      <w:ins w:id="50" w:author="OPPO" w:date="2019-02-19T17:38:00Z">
        <w:r w:rsidR="003A7354" w:rsidRPr="00671130">
          <w:rPr>
            <w:rFonts w:ascii="Times New Roman" w:eastAsia="宋体" w:hAnsi="Times New Roman" w:cs="Times New Roman"/>
            <w:szCs w:val="20"/>
            <w:lang w:val="en-GB" w:eastAsia="zh-CN"/>
            <w:rPrChange w:id="51" w:author="OPPO" w:date="2019-02-19T20:48:00Z">
              <w:rPr>
                <w:rFonts w:eastAsia="宋体"/>
                <w:lang w:val="en-GB" w:eastAsia="zh-CN"/>
              </w:rPr>
            </w:rPrChange>
          </w:rPr>
          <w:t xml:space="preserve"> with the PLMN</w:t>
        </w:r>
      </w:ins>
      <w:ins w:id="52" w:author="OPPO" w:date="2019-02-19T17:41:00Z">
        <w:r w:rsidR="0075410F" w:rsidRPr="00671130">
          <w:rPr>
            <w:rFonts w:ascii="Times New Roman" w:eastAsia="宋体" w:hAnsi="Times New Roman" w:cs="Times New Roman"/>
            <w:szCs w:val="20"/>
            <w:lang w:val="en-GB" w:eastAsia="zh-CN"/>
            <w:rPrChange w:id="53" w:author="OPPO" w:date="2019-02-19T20:48:00Z">
              <w:rPr>
                <w:rFonts w:eastAsia="宋体"/>
                <w:lang w:val="en-GB" w:eastAsia="zh-CN"/>
              </w:rPr>
            </w:rPrChange>
          </w:rPr>
          <w:t>, and t</w:t>
        </w:r>
      </w:ins>
      <w:ins w:id="54" w:author="OPPO" w:date="2019-02-19T17:38:00Z">
        <w:r w:rsidR="003A7354" w:rsidRPr="00671130">
          <w:rPr>
            <w:rFonts w:ascii="Times New Roman" w:eastAsia="宋体" w:hAnsi="Times New Roman" w:cs="Times New Roman"/>
            <w:szCs w:val="20"/>
            <w:lang w:val="en-GB" w:eastAsia="zh-CN"/>
            <w:rPrChange w:id="55" w:author="OPPO" w:date="2019-02-19T20:48:00Z">
              <w:rPr>
                <w:rFonts w:eastAsia="宋体"/>
                <w:lang w:val="en-GB" w:eastAsia="zh-CN"/>
              </w:rPr>
            </w:rPrChange>
          </w:rPr>
          <w:t xml:space="preserve">he UE may or may not delete the PLMN assigned </w:t>
        </w:r>
        <w:bookmarkStart w:id="56" w:name="OLE_LINK9"/>
        <w:bookmarkStart w:id="57" w:name="OLE_LINK10"/>
        <w:r w:rsidR="003A7354" w:rsidRPr="00671130">
          <w:rPr>
            <w:rFonts w:ascii="Times New Roman" w:eastAsia="宋体" w:hAnsi="Times New Roman" w:cs="Times New Roman"/>
            <w:szCs w:val="20"/>
            <w:lang w:val="en-GB" w:eastAsia="zh-CN"/>
            <w:rPrChange w:id="58" w:author="OPPO" w:date="2019-02-19T20:48:00Z">
              <w:rPr>
                <w:rFonts w:eastAsia="宋体"/>
                <w:lang w:val="en-GB" w:eastAsia="zh-CN"/>
              </w:rPr>
            </w:rPrChange>
          </w:rPr>
          <w:t>UE Capability</w:t>
        </w:r>
      </w:ins>
      <w:ins w:id="59" w:author="OPPO" w:date="2019-02-19T17:40:00Z">
        <w:r w:rsidR="0075410F" w:rsidRPr="00671130">
          <w:rPr>
            <w:rFonts w:ascii="Times New Roman" w:eastAsia="宋体" w:hAnsi="Times New Roman" w:cs="Times New Roman"/>
            <w:szCs w:val="20"/>
            <w:lang w:val="en-GB" w:eastAsia="zh-CN"/>
            <w:rPrChange w:id="60" w:author="OPPO" w:date="2019-02-19T20:48:00Z">
              <w:rPr>
                <w:rFonts w:eastAsia="宋体"/>
                <w:lang w:val="en-GB" w:eastAsia="zh-CN"/>
              </w:rPr>
            </w:rPrChange>
          </w:rPr>
          <w:t xml:space="preserve"> ID</w:t>
        </w:r>
        <w:bookmarkEnd w:id="56"/>
        <w:bookmarkEnd w:id="57"/>
        <w:r w:rsidR="0075410F" w:rsidRPr="00671130">
          <w:rPr>
            <w:rFonts w:ascii="Times New Roman" w:eastAsia="宋体" w:hAnsi="Times New Roman" w:cs="Times New Roman"/>
            <w:szCs w:val="20"/>
            <w:lang w:val="en-GB" w:eastAsia="zh-CN"/>
            <w:rPrChange w:id="61" w:author="OPPO" w:date="2019-02-19T20:48:00Z">
              <w:rPr>
                <w:rFonts w:eastAsia="宋体"/>
                <w:lang w:val="en-GB" w:eastAsia="zh-CN"/>
              </w:rPr>
            </w:rPrChange>
          </w:rPr>
          <w:t xml:space="preserve"> based on implementation; </w:t>
        </w:r>
      </w:ins>
      <w:ins w:id="62" w:author="OPPO" w:date="2019-02-19T20:49:00Z">
        <w:r w:rsidR="00671130">
          <w:rPr>
            <w:rFonts w:ascii="Times New Roman" w:eastAsia="宋体" w:hAnsi="Times New Roman" w:cs="Times New Roman"/>
            <w:szCs w:val="20"/>
            <w:lang w:val="en-GB" w:eastAsia="zh-CN"/>
          </w:rPr>
          <w:t>3) r</w:t>
        </w:r>
      </w:ins>
      <w:ins w:id="63" w:author="OPPO" w:date="2019-02-19T17:53:00Z">
        <w:r w:rsidR="00D13A1F">
          <w:rPr>
            <w:rFonts w:ascii="Times New Roman" w:eastAsia="宋体" w:hAnsi="Times New Roman" w:cs="Times New Roman"/>
            <w:szCs w:val="20"/>
            <w:lang w:val="en-GB" w:eastAsia="zh-CN"/>
          </w:rPr>
          <w:t xml:space="preserve">oaming to a </w:t>
        </w:r>
      </w:ins>
      <w:ins w:id="64" w:author="OPPO" w:date="2019-02-19T20:46:00Z">
        <w:r w:rsidR="00671130">
          <w:rPr>
            <w:rFonts w:ascii="Times New Roman" w:eastAsia="宋体" w:hAnsi="Times New Roman" w:cs="Times New Roman"/>
            <w:szCs w:val="20"/>
            <w:lang w:val="en-GB" w:eastAsia="zh-CN"/>
          </w:rPr>
          <w:t>non-</w:t>
        </w:r>
      </w:ins>
      <w:ins w:id="65" w:author="OPPO" w:date="2019-02-19T20:49:00Z">
        <w:r w:rsidR="00671130">
          <w:rPr>
            <w:rFonts w:ascii="Times New Roman" w:eastAsia="宋体" w:hAnsi="Times New Roman" w:cs="Times New Roman"/>
            <w:szCs w:val="20"/>
            <w:lang w:val="en-GB" w:eastAsia="zh-CN"/>
          </w:rPr>
          <w:t>equivalent</w:t>
        </w:r>
      </w:ins>
      <w:ins w:id="66" w:author="OPPO" w:date="2019-02-19T17:53:00Z">
        <w:r w:rsidR="00D13A1F">
          <w:rPr>
            <w:rFonts w:ascii="Times New Roman" w:eastAsia="宋体" w:hAnsi="Times New Roman" w:cs="Times New Roman"/>
            <w:szCs w:val="20"/>
            <w:lang w:val="en-GB" w:eastAsia="zh-CN"/>
          </w:rPr>
          <w:t xml:space="preserve"> </w:t>
        </w:r>
      </w:ins>
      <w:ins w:id="67" w:author="OPPO" w:date="2019-02-19T17:58:00Z">
        <w:r w:rsidR="00D13A1F">
          <w:rPr>
            <w:rFonts w:ascii="Times New Roman" w:eastAsia="宋体" w:hAnsi="Times New Roman" w:cs="Times New Roman"/>
            <w:szCs w:val="20"/>
            <w:lang w:val="en-GB" w:eastAsia="zh-CN"/>
          </w:rPr>
          <w:t>PLMN</w:t>
        </w:r>
      </w:ins>
      <w:ins w:id="68" w:author="OPPO" w:date="2019-02-19T20:50:00Z">
        <w:r w:rsidR="00671130">
          <w:rPr>
            <w:rFonts w:ascii="Times New Roman" w:eastAsia="宋体" w:hAnsi="Times New Roman" w:cs="Times New Roman"/>
            <w:szCs w:val="20"/>
            <w:lang w:val="en-GB" w:eastAsia="zh-CN"/>
          </w:rPr>
          <w:t xml:space="preserve"> in which no </w:t>
        </w:r>
        <w:r w:rsidR="00671130" w:rsidRPr="00B01934">
          <w:rPr>
            <w:rFonts w:ascii="Times New Roman" w:eastAsia="宋体" w:hAnsi="Times New Roman" w:cs="Times New Roman"/>
            <w:szCs w:val="20"/>
            <w:lang w:val="en-GB" w:eastAsia="zh-CN"/>
          </w:rPr>
          <w:t>UE Capability ID</w:t>
        </w:r>
        <w:r w:rsidR="00671130">
          <w:rPr>
            <w:rFonts w:ascii="Times New Roman" w:eastAsia="宋体" w:hAnsi="Times New Roman" w:cs="Times New Roman"/>
            <w:szCs w:val="20"/>
            <w:lang w:val="en-GB" w:eastAsia="zh-CN"/>
          </w:rPr>
          <w:t xml:space="preserve"> is assigned by the PLMN.</w:t>
        </w:r>
      </w:ins>
    </w:p>
    <w:p w14:paraId="1E8DB63B" w14:textId="7E7C8233"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del w:id="69" w:author="OPPO" w:date="2019-02-19T17:31:00Z">
        <w:r w:rsidRPr="009B68C1" w:rsidDel="00ED0990">
          <w:rPr>
            <w:rFonts w:ascii="Times New Roman" w:eastAsia="宋体" w:hAnsi="Times New Roman" w:cs="Times New Roman"/>
            <w:szCs w:val="20"/>
            <w:lang w:val="en-GB" w:eastAsia="ko-KR"/>
          </w:rPr>
          <w:lastRenderedPageBreak/>
          <w:delText>Editor´s Note:</w:delText>
        </w:r>
        <w:r w:rsidRPr="009B68C1" w:rsidDel="00ED0990">
          <w:rPr>
            <w:rFonts w:ascii="Times New Roman" w:eastAsia="宋体" w:hAnsi="Times New Roman" w:cs="Times New Roman"/>
            <w:szCs w:val="20"/>
            <w:lang w:val="en-GB" w:eastAsia="ko-KR"/>
          </w:rPr>
          <w:tab/>
          <w:delText>Whether and how for a given set of capabilities, the UE could later re-use a manufacturer-specific ID in a PLMN after being provided a PLMN-assigned ID for this set in this PLMN is FFS.</w:delText>
        </w:r>
      </w:del>
    </w:p>
    <w:p w14:paraId="3D94B8CB" w14:textId="77777777" w:rsidR="009B68C1" w:rsidRPr="009B68C1" w:rsidRDefault="009B68C1" w:rsidP="009B68C1">
      <w:pPr>
        <w:keepLines/>
        <w:spacing w:after="180" w:line="240" w:lineRule="auto"/>
        <w:ind w:left="1135" w:hanging="851"/>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NOTE</w:t>
      </w:r>
      <w:r w:rsidRPr="009B68C1">
        <w:rPr>
          <w:rFonts w:ascii="Times New Roman" w:eastAsia="宋体" w:hAnsi="Times New Roman" w:cs="Times New Roman"/>
          <w:szCs w:val="20"/>
          <w:lang w:val="en-GB" w:eastAsia="ko-KR"/>
        </w:rPr>
        <w:t> 4</w:t>
      </w: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 xml:space="preserve">Whether UE indicates the UE capability ID via NAS or via RRC connection establishement+N2 </w:t>
      </w:r>
      <w:proofErr w:type="spellStart"/>
      <w:r w:rsidRPr="009B68C1">
        <w:rPr>
          <w:rFonts w:ascii="Times New Roman" w:eastAsia="宋体" w:hAnsi="Times New Roman" w:cs="Times New Roman"/>
          <w:szCs w:val="20"/>
          <w:lang w:val="x-none" w:eastAsia="ko-KR"/>
        </w:rPr>
        <w:t>signalling</w:t>
      </w:r>
      <w:proofErr w:type="spellEnd"/>
      <w:r w:rsidRPr="009B68C1">
        <w:rPr>
          <w:rFonts w:ascii="Times New Roman" w:eastAsia="宋体" w:hAnsi="Times New Roman" w:cs="Times New Roman"/>
          <w:szCs w:val="20"/>
          <w:lang w:val="x-none" w:eastAsia="ko-KR"/>
        </w:rPr>
        <w:t xml:space="preserve"> will be determined in coordination with RAN2 and SA</w:t>
      </w:r>
      <w:r w:rsidRPr="009B68C1">
        <w:rPr>
          <w:rFonts w:ascii="Times New Roman" w:eastAsia="宋体" w:hAnsi="Times New Roman" w:cs="Times New Roman"/>
          <w:szCs w:val="20"/>
          <w:lang w:val="en-GB" w:eastAsia="ko-KR"/>
        </w:rPr>
        <w:t> WG</w:t>
      </w:r>
      <w:r w:rsidRPr="009B68C1">
        <w:rPr>
          <w:rFonts w:ascii="Times New Roman" w:eastAsia="宋体" w:hAnsi="Times New Roman" w:cs="Times New Roman"/>
          <w:szCs w:val="20"/>
          <w:lang w:val="x-none" w:eastAsia="ko-KR"/>
        </w:rPr>
        <w:t>3.</w:t>
      </w:r>
    </w:p>
    <w:p w14:paraId="0D8228E7"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 xml:space="preserve">For backwards compatibility, the X2, </w:t>
      </w:r>
      <w:proofErr w:type="spellStart"/>
      <w:r w:rsidRPr="009B68C1">
        <w:rPr>
          <w:rFonts w:ascii="Times New Roman" w:eastAsia="宋体" w:hAnsi="Times New Roman" w:cs="Times New Roman"/>
          <w:szCs w:val="20"/>
          <w:lang w:val="x-none" w:eastAsia="ko-KR"/>
        </w:rPr>
        <w:t>Xn</w:t>
      </w:r>
      <w:proofErr w:type="spellEnd"/>
      <w:r w:rsidRPr="009B68C1">
        <w:rPr>
          <w:rFonts w:ascii="Times New Roman" w:eastAsia="宋体" w:hAnsi="Times New Roman" w:cs="Times New Roman"/>
          <w:szCs w:val="20"/>
          <w:lang w:val="x-none" w:eastAsia="ko-KR"/>
        </w:rPr>
        <w:t xml:space="preserve">, S1 and N2 interface “Setup” </w:t>
      </w:r>
      <w:proofErr w:type="spellStart"/>
      <w:r w:rsidRPr="009B68C1">
        <w:rPr>
          <w:rFonts w:ascii="Times New Roman" w:eastAsia="宋体" w:hAnsi="Times New Roman" w:cs="Times New Roman"/>
          <w:szCs w:val="20"/>
          <w:lang w:val="x-none" w:eastAsia="ko-KR"/>
        </w:rPr>
        <w:t>signalling</w:t>
      </w:r>
      <w:proofErr w:type="spellEnd"/>
      <w:r w:rsidRPr="009B68C1">
        <w:rPr>
          <w:rFonts w:ascii="Times New Roman" w:eastAsia="宋体" w:hAnsi="Times New Roman" w:cs="Times New Roman"/>
          <w:szCs w:val="20"/>
          <w:lang w:val="x-none" w:eastAsia="ko-KR"/>
        </w:rPr>
        <w:t xml:space="preserve"> needs to be updated to exchange information on the support level for the RACS feature.</w:t>
      </w:r>
    </w:p>
    <w:p w14:paraId="5567E1A3"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 xml:space="preserve"> To allow for a mix of upgraded and non-upgraded RAN nodes over the X2/</w:t>
      </w:r>
      <w:proofErr w:type="spellStart"/>
      <w:r w:rsidRPr="009B68C1">
        <w:rPr>
          <w:rFonts w:ascii="Times New Roman" w:eastAsia="宋体" w:hAnsi="Times New Roman" w:cs="Times New Roman"/>
          <w:szCs w:val="20"/>
          <w:lang w:val="x-none" w:eastAsia="ko-KR"/>
        </w:rPr>
        <w:t>Xn</w:t>
      </w:r>
      <w:proofErr w:type="spellEnd"/>
      <w:r w:rsidRPr="009B68C1">
        <w:rPr>
          <w:rFonts w:ascii="Times New Roman" w:eastAsia="宋体" w:hAnsi="Times New Roman" w:cs="Times New Roman"/>
          <w:szCs w:val="20"/>
          <w:lang w:val="x-none" w:eastAsia="ko-KR"/>
        </w:rPr>
        <w:t xml:space="preserve"> interfaces, the UE Capability ID should be included in the Path Switch </w:t>
      </w:r>
      <w:proofErr w:type="spellStart"/>
      <w:r w:rsidRPr="009B68C1">
        <w:rPr>
          <w:rFonts w:ascii="Times New Roman" w:eastAsia="宋体" w:hAnsi="Times New Roman" w:cs="Times New Roman"/>
          <w:szCs w:val="20"/>
          <w:lang w:val="x-none" w:eastAsia="ko-KR"/>
        </w:rPr>
        <w:t>signalling</w:t>
      </w:r>
      <w:proofErr w:type="spellEnd"/>
      <w:r w:rsidRPr="009B68C1">
        <w:rPr>
          <w:rFonts w:ascii="Times New Roman" w:eastAsia="宋体" w:hAnsi="Times New Roman" w:cs="Times New Roman"/>
          <w:szCs w:val="20"/>
          <w:lang w:val="x-none" w:eastAsia="ko-KR"/>
        </w:rPr>
        <w:t xml:space="preserve"> between MME/AMF and RAN.</w:t>
      </w:r>
    </w:p>
    <w:p w14:paraId="0D47FB24"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For backwards compatibility between nodes that support the feature and nodes that do not support the feature, if a peer node is not supporting RACS, the source node attempts to send to the peer node the UE capabilities that map to the UE capability ID.</w:t>
      </w:r>
      <w:r w:rsidRPr="009B68C1">
        <w:rPr>
          <w:rFonts w:ascii="Times New Roman" w:eastAsia="宋体" w:hAnsi="Times New Roman" w:cs="Times New Roman"/>
          <w:szCs w:val="20"/>
          <w:lang w:val="en-GB" w:eastAsia="ko-KR"/>
        </w:rPr>
        <w:t xml:space="preserve"> However, owing to message size limits, this may lead to an inter-CN node handover systematically failing, or, requiring the retrieval of the UE capabilities across the target RAN node’s radio interface.</w:t>
      </w:r>
    </w:p>
    <w:p w14:paraId="4DAFF2AF" w14:textId="1D7A4E26" w:rsidR="00EB4E7D" w:rsidRDefault="009B68C1" w:rsidP="009B68C1">
      <w:pPr>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When a UE capability ID is associated to a UE capability filter, the association to this filter is conveyed over the signalling interfaces when a mapping between the UE capability ID and the UE capabilities is provided. This includes the interface between the UE and the Network.</w:t>
      </w:r>
    </w:p>
    <w:p w14:paraId="688119D2" w14:textId="18049E2A" w:rsidR="00E91400" w:rsidRPr="00E91400" w:rsidRDefault="00E91400" w:rsidP="00E91400">
      <w:pPr>
        <w:rPr>
          <w:rFonts w:eastAsiaTheme="minorEastAsia"/>
          <w:b/>
          <w:color w:val="FF0000"/>
          <w:lang w:val="en-GB" w:eastAsia="zh-CN"/>
        </w:rPr>
      </w:pPr>
      <w:r w:rsidRPr="00E91400">
        <w:rPr>
          <w:rFonts w:eastAsiaTheme="minorEastAsia" w:hint="eastAsia"/>
          <w:b/>
          <w:color w:val="FF0000"/>
          <w:lang w:val="en-GB" w:eastAsia="zh-CN"/>
        </w:rPr>
        <w:t>-</w:t>
      </w:r>
      <w:r w:rsidRPr="00E91400">
        <w:rPr>
          <w:rFonts w:eastAsiaTheme="minorEastAsia"/>
          <w:b/>
          <w:color w:val="FF0000"/>
          <w:lang w:val="en-GB" w:eastAsia="zh-CN"/>
        </w:rPr>
        <w:t>----------------------------------------------------------------</w:t>
      </w:r>
      <w:r>
        <w:rPr>
          <w:rFonts w:eastAsiaTheme="minorEastAsia"/>
          <w:b/>
          <w:color w:val="FF0000"/>
          <w:lang w:val="en-GB" w:eastAsia="zh-CN"/>
        </w:rPr>
        <w:t>End</w:t>
      </w:r>
      <w:r w:rsidRPr="00E91400">
        <w:rPr>
          <w:rFonts w:eastAsiaTheme="minorEastAsia"/>
          <w:b/>
          <w:color w:val="FF0000"/>
          <w:lang w:val="en-GB" w:eastAsia="zh-CN"/>
        </w:rPr>
        <w:t xml:space="preserve"> of the change--------------------------------------------------------------</w:t>
      </w:r>
    </w:p>
    <w:p w14:paraId="2E6B6151" w14:textId="77777777" w:rsidR="00E91400" w:rsidRPr="00EB4E7D" w:rsidRDefault="00E91400" w:rsidP="00337DF5">
      <w:pPr>
        <w:rPr>
          <w:rFonts w:eastAsia="Yu Mincho"/>
          <w:lang w:val="x-none" w:eastAsia="ja-JP"/>
        </w:rPr>
      </w:pPr>
    </w:p>
    <w:sectPr w:rsidR="00E91400" w:rsidRPr="00EB4E7D"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42B65" w14:textId="77777777" w:rsidR="00914817" w:rsidRDefault="00914817" w:rsidP="00BA2786">
      <w:pPr>
        <w:spacing w:after="0" w:line="240" w:lineRule="auto"/>
      </w:pPr>
      <w:r>
        <w:separator/>
      </w:r>
    </w:p>
  </w:endnote>
  <w:endnote w:type="continuationSeparator" w:id="0">
    <w:p w14:paraId="1F316C69" w14:textId="77777777" w:rsidR="00914817" w:rsidRDefault="00914817"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98248" w14:textId="77777777" w:rsidR="00914817" w:rsidRDefault="00914817" w:rsidP="00BA2786">
      <w:pPr>
        <w:spacing w:after="0" w:line="240" w:lineRule="auto"/>
      </w:pPr>
      <w:r>
        <w:separator/>
      </w:r>
    </w:p>
  </w:footnote>
  <w:footnote w:type="continuationSeparator" w:id="0">
    <w:p w14:paraId="4A9F821F" w14:textId="77777777" w:rsidR="00914817" w:rsidRDefault="00914817"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E43"/>
    <w:multiLevelType w:val="hybridMultilevel"/>
    <w:tmpl w:val="F41C8D4E"/>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C4E2AC6"/>
    <w:multiLevelType w:val="hybridMultilevel"/>
    <w:tmpl w:val="F5BCED9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18C1"/>
    <w:rsid w:val="00022AFE"/>
    <w:rsid w:val="000410E8"/>
    <w:rsid w:val="00042E41"/>
    <w:rsid w:val="000450EF"/>
    <w:rsid w:val="000542AA"/>
    <w:rsid w:val="000613A5"/>
    <w:rsid w:val="0007566C"/>
    <w:rsid w:val="00092201"/>
    <w:rsid w:val="00097445"/>
    <w:rsid w:val="000A0B4D"/>
    <w:rsid w:val="000A22B6"/>
    <w:rsid w:val="000A5666"/>
    <w:rsid w:val="000C203B"/>
    <w:rsid w:val="000D56BB"/>
    <w:rsid w:val="000D5AF0"/>
    <w:rsid w:val="000E71CB"/>
    <w:rsid w:val="000F1A65"/>
    <w:rsid w:val="0010444E"/>
    <w:rsid w:val="00105A09"/>
    <w:rsid w:val="00115340"/>
    <w:rsid w:val="00135A33"/>
    <w:rsid w:val="0014163E"/>
    <w:rsid w:val="00144222"/>
    <w:rsid w:val="001450F3"/>
    <w:rsid w:val="00156540"/>
    <w:rsid w:val="00177E99"/>
    <w:rsid w:val="00183292"/>
    <w:rsid w:val="00192F78"/>
    <w:rsid w:val="00197773"/>
    <w:rsid w:val="001A740A"/>
    <w:rsid w:val="001B0827"/>
    <w:rsid w:val="001C7F76"/>
    <w:rsid w:val="001D45F9"/>
    <w:rsid w:val="001D4B6E"/>
    <w:rsid w:val="001E2D71"/>
    <w:rsid w:val="001E343D"/>
    <w:rsid w:val="001E44F4"/>
    <w:rsid w:val="001F274D"/>
    <w:rsid w:val="001F4010"/>
    <w:rsid w:val="001F6418"/>
    <w:rsid w:val="00205832"/>
    <w:rsid w:val="00223F1C"/>
    <w:rsid w:val="002344AC"/>
    <w:rsid w:val="002347D7"/>
    <w:rsid w:val="00255C64"/>
    <w:rsid w:val="002560CD"/>
    <w:rsid w:val="00257DDB"/>
    <w:rsid w:val="002614CD"/>
    <w:rsid w:val="00266589"/>
    <w:rsid w:val="00266DB6"/>
    <w:rsid w:val="00274BC4"/>
    <w:rsid w:val="00291A0B"/>
    <w:rsid w:val="002A3D65"/>
    <w:rsid w:val="002B312C"/>
    <w:rsid w:val="002B7E9C"/>
    <w:rsid w:val="002C22A2"/>
    <w:rsid w:val="002C3702"/>
    <w:rsid w:val="002C4BAF"/>
    <w:rsid w:val="002D10CA"/>
    <w:rsid w:val="002D1786"/>
    <w:rsid w:val="002D4EB3"/>
    <w:rsid w:val="002E048C"/>
    <w:rsid w:val="002F54F0"/>
    <w:rsid w:val="00304B83"/>
    <w:rsid w:val="00310F20"/>
    <w:rsid w:val="00311FFC"/>
    <w:rsid w:val="00320B54"/>
    <w:rsid w:val="003217D6"/>
    <w:rsid w:val="00337DF5"/>
    <w:rsid w:val="003444DE"/>
    <w:rsid w:val="003671F3"/>
    <w:rsid w:val="00375847"/>
    <w:rsid w:val="003A7354"/>
    <w:rsid w:val="003C02E8"/>
    <w:rsid w:val="003D6AB8"/>
    <w:rsid w:val="003E5663"/>
    <w:rsid w:val="003F7CF8"/>
    <w:rsid w:val="00407BBB"/>
    <w:rsid w:val="00423046"/>
    <w:rsid w:val="00424A2E"/>
    <w:rsid w:val="0044505E"/>
    <w:rsid w:val="00476E47"/>
    <w:rsid w:val="0048577D"/>
    <w:rsid w:val="00497F8F"/>
    <w:rsid w:val="004A0E2F"/>
    <w:rsid w:val="004B23AA"/>
    <w:rsid w:val="004C6A4E"/>
    <w:rsid w:val="004D4A97"/>
    <w:rsid w:val="004E62C4"/>
    <w:rsid w:val="00503F03"/>
    <w:rsid w:val="005227F4"/>
    <w:rsid w:val="00553CC3"/>
    <w:rsid w:val="00561E86"/>
    <w:rsid w:val="00574BEF"/>
    <w:rsid w:val="00583472"/>
    <w:rsid w:val="00583A2E"/>
    <w:rsid w:val="005A063C"/>
    <w:rsid w:val="005A3D1E"/>
    <w:rsid w:val="005A6FC0"/>
    <w:rsid w:val="005A750C"/>
    <w:rsid w:val="005A76C4"/>
    <w:rsid w:val="005B023B"/>
    <w:rsid w:val="005B7620"/>
    <w:rsid w:val="005C314E"/>
    <w:rsid w:val="005C5EB2"/>
    <w:rsid w:val="005D2BEA"/>
    <w:rsid w:val="005E07BF"/>
    <w:rsid w:val="00601D4D"/>
    <w:rsid w:val="00620507"/>
    <w:rsid w:val="00625BE0"/>
    <w:rsid w:val="00625C40"/>
    <w:rsid w:val="006303BB"/>
    <w:rsid w:val="00630587"/>
    <w:rsid w:val="00635995"/>
    <w:rsid w:val="00635C4B"/>
    <w:rsid w:val="00653F2D"/>
    <w:rsid w:val="00671130"/>
    <w:rsid w:val="00672A49"/>
    <w:rsid w:val="00686891"/>
    <w:rsid w:val="006A0A89"/>
    <w:rsid w:val="006C435F"/>
    <w:rsid w:val="006C44FE"/>
    <w:rsid w:val="006D4829"/>
    <w:rsid w:val="006E363B"/>
    <w:rsid w:val="006E6B4C"/>
    <w:rsid w:val="00703143"/>
    <w:rsid w:val="00707AE8"/>
    <w:rsid w:val="00713A66"/>
    <w:rsid w:val="00713F36"/>
    <w:rsid w:val="00720BF5"/>
    <w:rsid w:val="007258A2"/>
    <w:rsid w:val="007342F7"/>
    <w:rsid w:val="00751706"/>
    <w:rsid w:val="0075410F"/>
    <w:rsid w:val="007606A2"/>
    <w:rsid w:val="00770F8A"/>
    <w:rsid w:val="007759F7"/>
    <w:rsid w:val="007876A8"/>
    <w:rsid w:val="00791A59"/>
    <w:rsid w:val="007D2EFB"/>
    <w:rsid w:val="007E1374"/>
    <w:rsid w:val="007E139B"/>
    <w:rsid w:val="007E4080"/>
    <w:rsid w:val="00800B65"/>
    <w:rsid w:val="00803294"/>
    <w:rsid w:val="00803F82"/>
    <w:rsid w:val="0081066C"/>
    <w:rsid w:val="00810ED0"/>
    <w:rsid w:val="008211B6"/>
    <w:rsid w:val="00821E2B"/>
    <w:rsid w:val="00835069"/>
    <w:rsid w:val="00843B1E"/>
    <w:rsid w:val="00860AD3"/>
    <w:rsid w:val="008720F9"/>
    <w:rsid w:val="00882A13"/>
    <w:rsid w:val="00882B2A"/>
    <w:rsid w:val="00883598"/>
    <w:rsid w:val="00885717"/>
    <w:rsid w:val="00886902"/>
    <w:rsid w:val="008943FD"/>
    <w:rsid w:val="00894F77"/>
    <w:rsid w:val="008D0DC8"/>
    <w:rsid w:val="008D5BDF"/>
    <w:rsid w:val="008E622B"/>
    <w:rsid w:val="008F112E"/>
    <w:rsid w:val="008F66F5"/>
    <w:rsid w:val="00900079"/>
    <w:rsid w:val="00914817"/>
    <w:rsid w:val="00922DFC"/>
    <w:rsid w:val="0092400A"/>
    <w:rsid w:val="00932C23"/>
    <w:rsid w:val="00934654"/>
    <w:rsid w:val="0094121C"/>
    <w:rsid w:val="00955979"/>
    <w:rsid w:val="00970B55"/>
    <w:rsid w:val="009739EA"/>
    <w:rsid w:val="009804CB"/>
    <w:rsid w:val="0099650C"/>
    <w:rsid w:val="009A2690"/>
    <w:rsid w:val="009B68C1"/>
    <w:rsid w:val="009C0EBC"/>
    <w:rsid w:val="009C169E"/>
    <w:rsid w:val="009C18FB"/>
    <w:rsid w:val="009C2F7E"/>
    <w:rsid w:val="00A11195"/>
    <w:rsid w:val="00A14361"/>
    <w:rsid w:val="00A31E07"/>
    <w:rsid w:val="00A32805"/>
    <w:rsid w:val="00A624B5"/>
    <w:rsid w:val="00A70383"/>
    <w:rsid w:val="00A92BE5"/>
    <w:rsid w:val="00A9538C"/>
    <w:rsid w:val="00AA3743"/>
    <w:rsid w:val="00AD6EFB"/>
    <w:rsid w:val="00AF15ED"/>
    <w:rsid w:val="00B006DC"/>
    <w:rsid w:val="00B231D3"/>
    <w:rsid w:val="00B30B5C"/>
    <w:rsid w:val="00B324EC"/>
    <w:rsid w:val="00B42E5F"/>
    <w:rsid w:val="00B44D5A"/>
    <w:rsid w:val="00B47322"/>
    <w:rsid w:val="00B50181"/>
    <w:rsid w:val="00B559B8"/>
    <w:rsid w:val="00B64708"/>
    <w:rsid w:val="00B70054"/>
    <w:rsid w:val="00B70F91"/>
    <w:rsid w:val="00B74883"/>
    <w:rsid w:val="00B86C9B"/>
    <w:rsid w:val="00B9748C"/>
    <w:rsid w:val="00BA2786"/>
    <w:rsid w:val="00BB3A60"/>
    <w:rsid w:val="00BC6A01"/>
    <w:rsid w:val="00BD4A01"/>
    <w:rsid w:val="00BD775D"/>
    <w:rsid w:val="00C14799"/>
    <w:rsid w:val="00C31688"/>
    <w:rsid w:val="00C43F24"/>
    <w:rsid w:val="00C5247B"/>
    <w:rsid w:val="00C5798F"/>
    <w:rsid w:val="00C709C2"/>
    <w:rsid w:val="00CB5331"/>
    <w:rsid w:val="00CD516E"/>
    <w:rsid w:val="00CD7159"/>
    <w:rsid w:val="00CF3E1E"/>
    <w:rsid w:val="00D03B75"/>
    <w:rsid w:val="00D041B2"/>
    <w:rsid w:val="00D04706"/>
    <w:rsid w:val="00D13A1F"/>
    <w:rsid w:val="00D207D8"/>
    <w:rsid w:val="00D21269"/>
    <w:rsid w:val="00D22F6B"/>
    <w:rsid w:val="00D313C0"/>
    <w:rsid w:val="00D40ABF"/>
    <w:rsid w:val="00D53729"/>
    <w:rsid w:val="00D553BA"/>
    <w:rsid w:val="00D56005"/>
    <w:rsid w:val="00D6488B"/>
    <w:rsid w:val="00D750E1"/>
    <w:rsid w:val="00D82564"/>
    <w:rsid w:val="00D85CA0"/>
    <w:rsid w:val="00DB22A9"/>
    <w:rsid w:val="00DC5356"/>
    <w:rsid w:val="00DC58BA"/>
    <w:rsid w:val="00DF3BC9"/>
    <w:rsid w:val="00DF56D1"/>
    <w:rsid w:val="00E06572"/>
    <w:rsid w:val="00E066B1"/>
    <w:rsid w:val="00E44C02"/>
    <w:rsid w:val="00E71742"/>
    <w:rsid w:val="00E81165"/>
    <w:rsid w:val="00E86B27"/>
    <w:rsid w:val="00E91400"/>
    <w:rsid w:val="00E95AB7"/>
    <w:rsid w:val="00EB0B7E"/>
    <w:rsid w:val="00EB1D9D"/>
    <w:rsid w:val="00EB4E7D"/>
    <w:rsid w:val="00EB620C"/>
    <w:rsid w:val="00EC135B"/>
    <w:rsid w:val="00ED0990"/>
    <w:rsid w:val="00EF0A73"/>
    <w:rsid w:val="00EF0EBC"/>
    <w:rsid w:val="00EF63AF"/>
    <w:rsid w:val="00F01AAD"/>
    <w:rsid w:val="00F02EEF"/>
    <w:rsid w:val="00F07336"/>
    <w:rsid w:val="00F12D51"/>
    <w:rsid w:val="00F328A3"/>
    <w:rsid w:val="00F40044"/>
    <w:rsid w:val="00F61FD6"/>
    <w:rsid w:val="00F62A92"/>
    <w:rsid w:val="00F76076"/>
    <w:rsid w:val="00F9038D"/>
    <w:rsid w:val="00F93827"/>
    <w:rsid w:val="00F95C54"/>
    <w:rsid w:val="00FA27D5"/>
    <w:rsid w:val="00FD371D"/>
    <w:rsid w:val="00FD55A7"/>
    <w:rsid w:val="00FD644F"/>
    <w:rsid w:val="00FE4575"/>
    <w:rsid w:val="00FE5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 w:type="paragraph" w:customStyle="1" w:styleId="B2">
    <w:name w:val="B2"/>
    <w:basedOn w:val="21"/>
    <w:link w:val="B2Char"/>
    <w:rsid w:val="005E07BF"/>
    <w:pPr>
      <w:spacing w:after="180" w:line="240" w:lineRule="auto"/>
      <w:ind w:leftChars="0" w:left="851" w:firstLineChars="0" w:hanging="284"/>
      <w:contextualSpacing w:val="0"/>
    </w:pPr>
    <w:rPr>
      <w:rFonts w:ascii="Times New Roman" w:eastAsia="宋体" w:hAnsi="Times New Roman" w:cs="Times New Roman"/>
      <w:szCs w:val="20"/>
      <w:lang w:val="en-GB"/>
    </w:rPr>
  </w:style>
  <w:style w:type="character" w:customStyle="1" w:styleId="B2Char">
    <w:name w:val="B2 Char"/>
    <w:link w:val="B2"/>
    <w:rsid w:val="005E07BF"/>
    <w:rPr>
      <w:rFonts w:ascii="Times New Roman" w:eastAsia="宋体" w:hAnsi="Times New Roman" w:cs="Times New Roman"/>
      <w:sz w:val="20"/>
      <w:szCs w:val="20"/>
      <w:lang w:val="en-GB"/>
    </w:rPr>
  </w:style>
  <w:style w:type="paragraph" w:styleId="21">
    <w:name w:val="List 2"/>
    <w:basedOn w:val="a"/>
    <w:uiPriority w:val="99"/>
    <w:semiHidden/>
    <w:unhideWhenUsed/>
    <w:rsid w:val="005E07B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4</Pages>
  <Words>1620</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cp:lastModifiedBy>
  <cp:revision>24</cp:revision>
  <dcterms:created xsi:type="dcterms:W3CDTF">2019-02-18T06:16:00Z</dcterms:created>
  <dcterms:modified xsi:type="dcterms:W3CDTF">2019-02-19T12:54:00Z</dcterms:modified>
</cp:coreProperties>
</file>